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779DB">
      <w:pPr>
        <w:keepNext w:val="0"/>
        <w:keepLines w:val="0"/>
        <w:pageBreakBefore w:val="0"/>
        <w:widowControl/>
        <w:shd w:val="clear" w:color="auto" w:fill="FFFFFF"/>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b w:val="0"/>
          <w:bCs w:val="0"/>
          <w:color w:val="000000"/>
          <w:kern w:val="0"/>
          <w:sz w:val="36"/>
          <w:szCs w:val="36"/>
          <w:lang w:val="en-US" w:eastAsia="zh-CN"/>
        </w:rPr>
      </w:pPr>
      <w:r>
        <w:rPr>
          <w:rFonts w:hint="eastAsia" w:ascii="方正小标宋简体" w:hAnsi="方正小标宋简体" w:eastAsia="方正小标宋简体" w:cs="方正小标宋简体"/>
          <w:b w:val="0"/>
          <w:bCs w:val="0"/>
          <w:color w:val="000000"/>
          <w:kern w:val="0"/>
          <w:sz w:val="36"/>
          <w:szCs w:val="36"/>
          <w:lang w:val="en-US" w:eastAsia="zh-CN"/>
        </w:rPr>
        <w:t>安徽省</w:t>
      </w:r>
      <w:r>
        <w:rPr>
          <w:rFonts w:hint="eastAsia" w:ascii="方正小标宋简体" w:hAnsi="方正小标宋简体" w:eastAsia="方正小标宋简体" w:cs="方正小标宋简体"/>
          <w:b w:val="0"/>
          <w:bCs w:val="0"/>
          <w:color w:val="000000"/>
          <w:kern w:val="0"/>
          <w:sz w:val="36"/>
          <w:szCs w:val="36"/>
        </w:rPr>
        <w:t>专利侵权纠纷</w:t>
      </w:r>
      <w:r>
        <w:rPr>
          <w:rFonts w:hint="eastAsia" w:ascii="方正小标宋简体" w:hAnsi="方正小标宋简体" w:eastAsia="方正小标宋简体" w:cs="方正小标宋简体"/>
          <w:b w:val="0"/>
          <w:bCs w:val="0"/>
          <w:color w:val="000000"/>
          <w:kern w:val="0"/>
          <w:sz w:val="36"/>
          <w:szCs w:val="36"/>
          <w:lang w:val="en-US" w:eastAsia="zh-CN"/>
        </w:rPr>
        <w:t>行政裁决立案要求及相关事项</w:t>
      </w:r>
    </w:p>
    <w:p w14:paraId="7AA458CE">
      <w:pPr>
        <w:keepNext w:val="0"/>
        <w:keepLines w:val="0"/>
        <w:pageBreakBefore w:val="0"/>
        <w:widowControl/>
        <w:shd w:val="clear" w:color="auto" w:fill="FFFFFF"/>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b w:val="0"/>
          <w:bCs w:val="0"/>
          <w:color w:val="000000"/>
          <w:kern w:val="0"/>
          <w:sz w:val="36"/>
          <w:szCs w:val="36"/>
          <w:lang w:val="en-US" w:eastAsia="zh-CN"/>
        </w:rPr>
      </w:pPr>
      <w:r>
        <w:rPr>
          <w:rFonts w:hint="eastAsia" w:ascii="方正小标宋简体" w:hAnsi="方正小标宋简体" w:eastAsia="方正小标宋简体" w:cs="方正小标宋简体"/>
          <w:b w:val="0"/>
          <w:bCs w:val="0"/>
          <w:color w:val="000000"/>
          <w:kern w:val="0"/>
          <w:sz w:val="36"/>
          <w:szCs w:val="36"/>
          <w:lang w:val="en-US" w:eastAsia="zh-CN"/>
        </w:rPr>
        <w:t>一次性告知书</w:t>
      </w:r>
    </w:p>
    <w:p w14:paraId="70B71981">
      <w:pPr>
        <w:keepNext w:val="0"/>
        <w:keepLines w:val="0"/>
        <w:pageBreakBefore w:val="0"/>
        <w:widowControl/>
        <w:shd w:val="clear" w:color="auto" w:fill="FFFFFF"/>
        <w:kinsoku/>
        <w:wordWrap/>
        <w:overflowPunct/>
        <w:topLinePunct w:val="0"/>
        <w:autoSpaceDE/>
        <w:autoSpaceDN/>
        <w:bidi w:val="0"/>
        <w:adjustRightInd/>
        <w:snapToGrid/>
        <w:spacing w:line="579"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p>
    <w:p w14:paraId="77A07345">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一、</w:t>
      </w:r>
      <w:r>
        <w:rPr>
          <w:rFonts w:hint="eastAsia" w:ascii="黑体" w:hAnsi="黑体" w:eastAsia="黑体" w:cs="黑体"/>
          <w:color w:val="000000"/>
          <w:kern w:val="0"/>
          <w:sz w:val="30"/>
          <w:szCs w:val="30"/>
          <w:lang w:val="en-US" w:eastAsia="zh-CN"/>
        </w:rPr>
        <w:t>立案</w:t>
      </w:r>
      <w:r>
        <w:rPr>
          <w:rFonts w:hint="eastAsia" w:ascii="黑体" w:hAnsi="黑体" w:eastAsia="黑体" w:cs="黑体"/>
          <w:color w:val="000000"/>
          <w:kern w:val="0"/>
          <w:sz w:val="30"/>
          <w:szCs w:val="30"/>
        </w:rPr>
        <w:t>条件</w:t>
      </w:r>
    </w:p>
    <w:p w14:paraId="2946B4F7">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default" w:ascii="仿宋_GB2312" w:hAnsi="仿宋_GB2312" w:eastAsia="仿宋_GB2312" w:cs="仿宋_GB2312"/>
          <w:color w:val="000000"/>
          <w:kern w:val="0"/>
          <w:sz w:val="30"/>
          <w:szCs w:val="30"/>
          <w:lang w:eastAsia="zh-CN"/>
        </w:rPr>
      </w:pP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专利纠纷行政裁决和调解办法</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载明：</w:t>
      </w:r>
    </w:p>
    <w:p w14:paraId="6408A11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第十二条 请求管理专利工作的部门处理专利侵权纠纷的，应当符合下列条件：</w:t>
      </w:r>
    </w:p>
    <w:p w14:paraId="222865C2">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（一）请求人是</w:t>
      </w:r>
      <w:r>
        <w:rPr>
          <w:rFonts w:hint="eastAsia" w:ascii="仿宋_GB2312" w:hAnsi="仿宋_GB2312" w:eastAsia="仿宋_GB2312" w:cs="仿宋_GB2312"/>
          <w:b/>
          <w:bCs/>
          <w:color w:val="000000"/>
          <w:kern w:val="0"/>
          <w:sz w:val="30"/>
          <w:szCs w:val="30"/>
        </w:rPr>
        <w:t>专利权人或者利害关系人</w:t>
      </w:r>
      <w:r>
        <w:rPr>
          <w:rFonts w:hint="eastAsia" w:ascii="仿宋_GB2312" w:hAnsi="仿宋_GB2312" w:eastAsia="仿宋_GB2312" w:cs="仿宋_GB2312"/>
          <w:color w:val="000000"/>
          <w:kern w:val="0"/>
          <w:sz w:val="30"/>
          <w:szCs w:val="30"/>
        </w:rPr>
        <w:t xml:space="preserve">； </w:t>
      </w:r>
    </w:p>
    <w:p w14:paraId="2C4FF32D">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（二）有</w:t>
      </w:r>
      <w:r>
        <w:rPr>
          <w:rFonts w:hint="eastAsia" w:ascii="仿宋_GB2312" w:hAnsi="仿宋_GB2312" w:eastAsia="仿宋_GB2312" w:cs="仿宋_GB2312"/>
          <w:b/>
          <w:bCs/>
          <w:color w:val="000000"/>
          <w:kern w:val="0"/>
          <w:sz w:val="30"/>
          <w:szCs w:val="30"/>
        </w:rPr>
        <w:t>明确的被请求人</w:t>
      </w:r>
      <w:r>
        <w:rPr>
          <w:rFonts w:hint="eastAsia" w:ascii="仿宋_GB2312" w:hAnsi="仿宋_GB2312" w:eastAsia="仿宋_GB2312" w:cs="仿宋_GB2312"/>
          <w:color w:val="000000"/>
          <w:kern w:val="0"/>
          <w:sz w:val="30"/>
          <w:szCs w:val="30"/>
        </w:rPr>
        <w:t>，被请求人应当为自然人、法人或者非法人组织；</w:t>
      </w:r>
    </w:p>
    <w:p w14:paraId="24C5B75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（三）有</w:t>
      </w:r>
      <w:r>
        <w:rPr>
          <w:rFonts w:hint="eastAsia" w:ascii="仿宋_GB2312" w:hAnsi="仿宋_GB2312" w:eastAsia="仿宋_GB2312" w:cs="仿宋_GB2312"/>
          <w:b/>
          <w:bCs/>
          <w:color w:val="000000"/>
          <w:kern w:val="0"/>
          <w:sz w:val="30"/>
          <w:szCs w:val="30"/>
        </w:rPr>
        <w:t>明确的请求事项和具体事实、理由</w:t>
      </w:r>
      <w:r>
        <w:rPr>
          <w:rFonts w:hint="eastAsia" w:ascii="仿宋_GB2312" w:hAnsi="仿宋_GB2312" w:eastAsia="仿宋_GB2312" w:cs="仿宋_GB2312"/>
          <w:color w:val="000000"/>
          <w:kern w:val="0"/>
          <w:sz w:val="30"/>
          <w:szCs w:val="30"/>
        </w:rPr>
        <w:t>；</w:t>
      </w:r>
    </w:p>
    <w:p w14:paraId="1D449F2E">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（四）属于受案管理专利工作的部门的</w:t>
      </w:r>
      <w:r>
        <w:rPr>
          <w:rFonts w:hint="eastAsia" w:ascii="仿宋_GB2312" w:hAnsi="仿宋_GB2312" w:eastAsia="仿宋_GB2312" w:cs="仿宋_GB2312"/>
          <w:b/>
          <w:bCs/>
          <w:color w:val="000000"/>
          <w:kern w:val="0"/>
          <w:sz w:val="30"/>
          <w:szCs w:val="30"/>
        </w:rPr>
        <w:t>受案和管辖范围</w:t>
      </w:r>
      <w:r>
        <w:rPr>
          <w:rFonts w:hint="eastAsia" w:ascii="仿宋_GB2312" w:hAnsi="仿宋_GB2312" w:eastAsia="仿宋_GB2312" w:cs="仿宋_GB2312"/>
          <w:color w:val="000000"/>
          <w:kern w:val="0"/>
          <w:sz w:val="30"/>
          <w:szCs w:val="30"/>
        </w:rPr>
        <w:t>；</w:t>
      </w:r>
    </w:p>
    <w:p w14:paraId="2662F804">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（五）当事人任何一方均</w:t>
      </w:r>
      <w:r>
        <w:rPr>
          <w:rFonts w:hint="eastAsia" w:ascii="仿宋_GB2312" w:hAnsi="仿宋_GB2312" w:eastAsia="仿宋_GB2312" w:cs="仿宋_GB2312"/>
          <w:b/>
          <w:bCs/>
          <w:color w:val="000000"/>
          <w:kern w:val="0"/>
          <w:sz w:val="30"/>
          <w:szCs w:val="30"/>
        </w:rPr>
        <w:t>未</w:t>
      </w:r>
      <w:r>
        <w:rPr>
          <w:rFonts w:hint="eastAsia" w:ascii="仿宋_GB2312" w:hAnsi="仿宋_GB2312" w:eastAsia="仿宋_GB2312" w:cs="仿宋_GB2312"/>
          <w:color w:val="000000"/>
          <w:kern w:val="0"/>
          <w:sz w:val="30"/>
          <w:szCs w:val="30"/>
        </w:rPr>
        <w:t>就该专利侵权纠纷向人民法院</w:t>
      </w:r>
      <w:r>
        <w:rPr>
          <w:rFonts w:hint="eastAsia" w:ascii="仿宋_GB2312" w:hAnsi="仿宋_GB2312" w:eastAsia="仿宋_GB2312" w:cs="仿宋_GB2312"/>
          <w:b/>
          <w:bCs/>
          <w:color w:val="000000"/>
          <w:kern w:val="0"/>
          <w:sz w:val="30"/>
          <w:szCs w:val="30"/>
        </w:rPr>
        <w:t>起诉</w:t>
      </w:r>
      <w:r>
        <w:rPr>
          <w:rFonts w:hint="eastAsia" w:ascii="仿宋_GB2312" w:hAnsi="仿宋_GB2312" w:eastAsia="仿宋_GB2312" w:cs="仿宋_GB2312"/>
          <w:color w:val="000000"/>
          <w:kern w:val="0"/>
          <w:sz w:val="30"/>
          <w:szCs w:val="30"/>
        </w:rPr>
        <w:t>，且双方</w:t>
      </w:r>
      <w:r>
        <w:rPr>
          <w:rFonts w:hint="eastAsia" w:ascii="仿宋_GB2312" w:hAnsi="仿宋_GB2312" w:eastAsia="仿宋_GB2312" w:cs="仿宋_GB2312"/>
          <w:b/>
          <w:bCs/>
          <w:color w:val="000000"/>
          <w:kern w:val="0"/>
          <w:sz w:val="30"/>
          <w:szCs w:val="30"/>
        </w:rPr>
        <w:t>没有约定其他纠纷解决方式</w:t>
      </w:r>
      <w:r>
        <w:rPr>
          <w:rFonts w:hint="eastAsia" w:ascii="仿宋_GB2312" w:hAnsi="仿宋_GB2312" w:eastAsia="仿宋_GB2312" w:cs="仿宋_GB2312"/>
          <w:color w:val="000000"/>
          <w:kern w:val="0"/>
          <w:sz w:val="30"/>
          <w:szCs w:val="30"/>
        </w:rPr>
        <w:t>。</w:t>
      </w:r>
    </w:p>
    <w:p w14:paraId="0765E289">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第一项所称利害关系人包括专利实施许可合同的被许可人、专利权人的合法继承人。专利实施许可合同的被许可人中，独占实施许可合同的被许可人可以单独提出请求；排他实施许可合同的被许可人在专利权人不请求的情况下，可以单独提出请求；除合同另有约定或者经专利权人另行授权外，普通实施许可合同的被许可人不能单独提出请求。</w:t>
      </w:r>
    </w:p>
    <w:p w14:paraId="3633E4C7">
      <w:pPr>
        <w:widowControl/>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第十四条 </w:t>
      </w:r>
      <w:r>
        <w:rPr>
          <w:rFonts w:ascii="仿宋_GB2312" w:hAnsi="仿宋_GB2312" w:eastAsia="仿宋_GB2312" w:cs="仿宋_GB2312"/>
          <w:kern w:val="0"/>
          <w:sz w:val="30"/>
          <w:szCs w:val="30"/>
        </w:rPr>
        <w:t>请求管理专利工作的部门处理专利侵权纠纷的，应当提交请求书及下列证明材料：</w:t>
      </w:r>
    </w:p>
    <w:p w14:paraId="1E7CE1AF">
      <w:pPr>
        <w:widowControl/>
        <w:spacing w:line="480" w:lineRule="exact"/>
        <w:ind w:firstLine="600" w:firstLineChars="2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（一）</w:t>
      </w:r>
      <w:r>
        <w:rPr>
          <w:rFonts w:ascii="仿宋_GB2312" w:hAnsi="仿宋_GB2312" w:eastAsia="仿宋_GB2312" w:cs="仿宋_GB2312"/>
          <w:b/>
          <w:bCs/>
          <w:kern w:val="0"/>
          <w:sz w:val="30"/>
          <w:szCs w:val="30"/>
        </w:rPr>
        <w:t>请求人主体资格证明</w:t>
      </w:r>
      <w:r>
        <w:rPr>
          <w:rFonts w:ascii="仿宋_GB2312" w:hAnsi="仿宋_GB2312" w:eastAsia="仿宋_GB2312" w:cs="仿宋_GB2312"/>
          <w:kern w:val="0"/>
          <w:sz w:val="30"/>
          <w:szCs w:val="30"/>
        </w:rPr>
        <w:t>，即自然人应当提交居民身份证或者其他有效身份证件，法人、</w:t>
      </w:r>
      <w:r>
        <w:rPr>
          <w:rFonts w:hint="eastAsia" w:ascii="仿宋_GB2312" w:hAnsi="仿宋_GB2312" w:eastAsia="仿宋_GB2312" w:cs="仿宋_GB2312"/>
          <w:kern w:val="0"/>
          <w:sz w:val="30"/>
          <w:szCs w:val="30"/>
        </w:rPr>
        <w:t>非法人</w:t>
      </w:r>
      <w:r>
        <w:rPr>
          <w:rFonts w:ascii="仿宋_GB2312" w:hAnsi="仿宋_GB2312" w:eastAsia="仿宋_GB2312" w:cs="仿宋_GB2312"/>
          <w:kern w:val="0"/>
          <w:sz w:val="30"/>
          <w:szCs w:val="30"/>
        </w:rPr>
        <w:t>组织应当提交有效的营业执照或者其他主体资格证明文件副本及法定代表人或者主要负责人的身份证明，</w:t>
      </w:r>
      <w:r>
        <w:rPr>
          <w:rFonts w:hint="eastAsia" w:ascii="仿宋_GB2312" w:hAnsi="仿宋_GB2312" w:eastAsia="仿宋_GB2312" w:cs="仿宋_GB2312"/>
          <w:kern w:val="0"/>
          <w:sz w:val="30"/>
          <w:szCs w:val="30"/>
        </w:rPr>
        <w:t>如请求人是利害关系人的，应提交证明材料</w:t>
      </w:r>
      <w:r>
        <w:rPr>
          <w:rFonts w:ascii="仿宋_GB2312" w:hAnsi="仿宋_GB2312" w:eastAsia="仿宋_GB2312" w:cs="仿宋_GB2312"/>
          <w:kern w:val="0"/>
          <w:sz w:val="30"/>
          <w:szCs w:val="30"/>
        </w:rPr>
        <w:t xml:space="preserve">； </w:t>
      </w:r>
    </w:p>
    <w:p w14:paraId="207256CD">
      <w:pPr>
        <w:widowControl/>
        <w:spacing w:line="480" w:lineRule="exact"/>
        <w:ind w:firstLine="600" w:firstLineChars="200"/>
        <w:rPr>
          <w:rFonts w:ascii="仿宋_GB2312" w:hAnsi="仿宋_GB2312" w:eastAsia="仿宋_GB2312" w:cs="仿宋_GB2312"/>
          <w:kern w:val="0"/>
          <w:sz w:val="30"/>
          <w:szCs w:val="30"/>
          <w:highlight w:val="yellow"/>
        </w:rPr>
      </w:pPr>
      <w:r>
        <w:rPr>
          <w:rFonts w:ascii="仿宋_GB2312" w:hAnsi="仿宋_GB2312" w:eastAsia="仿宋_GB2312" w:cs="仿宋_GB2312"/>
          <w:kern w:val="0"/>
          <w:sz w:val="30"/>
          <w:szCs w:val="30"/>
        </w:rPr>
        <w:t>（二）专利权有效的证明，即国务</w:t>
      </w:r>
      <w:r>
        <w:rPr>
          <w:rFonts w:hint="eastAsia" w:ascii="仿宋_GB2312" w:hAnsi="仿宋_GB2312" w:eastAsia="仿宋_GB2312" w:cs="仿宋_GB2312"/>
          <w:kern w:val="0"/>
          <w:sz w:val="30"/>
          <w:szCs w:val="30"/>
        </w:rPr>
        <w:t>院专利行政</w:t>
      </w:r>
      <w:r>
        <w:rPr>
          <w:rFonts w:ascii="仿宋_GB2312" w:hAnsi="仿宋_GB2312" w:eastAsia="仿宋_GB2312" w:cs="仿宋_GB2312"/>
          <w:kern w:val="0"/>
          <w:sz w:val="30"/>
          <w:szCs w:val="30"/>
        </w:rPr>
        <w:t>部门出具的</w:t>
      </w:r>
      <w:r>
        <w:rPr>
          <w:rFonts w:ascii="仿宋_GB2312" w:hAnsi="仿宋_GB2312" w:eastAsia="仿宋_GB2312" w:cs="仿宋_GB2312"/>
          <w:b/>
          <w:bCs/>
          <w:kern w:val="0"/>
          <w:sz w:val="30"/>
          <w:szCs w:val="30"/>
          <w:highlight w:val="yellow"/>
        </w:rPr>
        <w:t>专利登记簿副本</w:t>
      </w:r>
      <w:r>
        <w:rPr>
          <w:rFonts w:ascii="仿宋_GB2312" w:hAnsi="仿宋_GB2312" w:eastAsia="仿宋_GB2312" w:cs="仿宋_GB2312"/>
          <w:kern w:val="0"/>
          <w:sz w:val="30"/>
          <w:szCs w:val="30"/>
          <w:highlight w:val="yellow"/>
        </w:rPr>
        <w:t>。</w:t>
      </w:r>
    </w:p>
    <w:p w14:paraId="4A6B3EE1">
      <w:pPr>
        <w:widowControl/>
        <w:spacing w:line="480" w:lineRule="exact"/>
        <w:ind w:firstLine="600" w:firstLineChars="2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专利侵权纠纷涉及实用新型或者外观设计专利的，管理专利工作的部门可以要求请求人出具由国务</w:t>
      </w:r>
      <w:r>
        <w:rPr>
          <w:rFonts w:hint="eastAsia" w:ascii="仿宋_GB2312" w:hAnsi="仿宋_GB2312" w:eastAsia="仿宋_GB2312" w:cs="仿宋_GB2312"/>
          <w:kern w:val="0"/>
          <w:sz w:val="30"/>
          <w:szCs w:val="30"/>
        </w:rPr>
        <w:t>院专利行政</w:t>
      </w:r>
      <w:r>
        <w:rPr>
          <w:rFonts w:ascii="仿宋_GB2312" w:hAnsi="仿宋_GB2312" w:eastAsia="仿宋_GB2312" w:cs="仿宋_GB2312"/>
          <w:kern w:val="0"/>
          <w:sz w:val="30"/>
          <w:szCs w:val="30"/>
        </w:rPr>
        <w:t>部门</w:t>
      </w:r>
      <w:r>
        <w:rPr>
          <w:rFonts w:hint="eastAsia" w:ascii="仿宋_GB2312" w:hAnsi="仿宋_GB2312" w:eastAsia="仿宋_GB2312" w:cs="仿宋_GB2312"/>
          <w:kern w:val="0"/>
          <w:sz w:val="30"/>
          <w:szCs w:val="30"/>
        </w:rPr>
        <w:t>作</w:t>
      </w:r>
      <w:r>
        <w:rPr>
          <w:rFonts w:ascii="仿宋_GB2312" w:hAnsi="仿宋_GB2312" w:eastAsia="仿宋_GB2312" w:cs="仿宋_GB2312"/>
          <w:kern w:val="0"/>
          <w:sz w:val="30"/>
          <w:szCs w:val="30"/>
        </w:rPr>
        <w:t>出的专利权评价报告。管理专利工作的部门要求提供专利权评价报告，请求人无正当理由不提交的，可以</w:t>
      </w:r>
      <w:r>
        <w:rPr>
          <w:rFonts w:hint="eastAsia" w:ascii="仿宋_GB2312" w:hAnsi="仿宋_GB2312" w:eastAsia="仿宋_GB2312" w:cs="仿宋_GB2312"/>
          <w:kern w:val="0"/>
          <w:sz w:val="30"/>
          <w:szCs w:val="30"/>
        </w:rPr>
        <w:t>不予受理</w:t>
      </w:r>
      <w:r>
        <w:rPr>
          <w:rFonts w:ascii="仿宋_GB2312" w:hAnsi="仿宋_GB2312" w:eastAsia="仿宋_GB2312" w:cs="仿宋_GB2312"/>
          <w:kern w:val="0"/>
          <w:sz w:val="30"/>
          <w:szCs w:val="30"/>
        </w:rPr>
        <w:t>。</w:t>
      </w:r>
    </w:p>
    <w:p w14:paraId="29C77CFD">
      <w:pPr>
        <w:widowControl/>
        <w:spacing w:line="480" w:lineRule="exact"/>
        <w:ind w:firstLine="600" w:firstLineChars="200"/>
        <w:rPr>
          <w:rFonts w:ascii="仿宋_GB2312" w:hAnsi="仿宋_GB2312" w:eastAsia="仿宋_GB2312" w:cs="仿宋_GB2312"/>
          <w:kern w:val="0"/>
          <w:sz w:val="30"/>
          <w:szCs w:val="30"/>
        </w:rPr>
      </w:pPr>
      <w:r>
        <w:rPr>
          <w:rFonts w:ascii="仿宋_GB2312" w:hAnsi="仿宋_GB2312" w:eastAsia="仿宋_GB2312" w:cs="仿宋_GB2312"/>
          <w:kern w:val="0"/>
          <w:sz w:val="30"/>
          <w:szCs w:val="30"/>
        </w:rPr>
        <w:t>请求人应当</w:t>
      </w:r>
      <w:r>
        <w:rPr>
          <w:rFonts w:ascii="仿宋_GB2312" w:hAnsi="仿宋_GB2312" w:eastAsia="仿宋_GB2312" w:cs="仿宋_GB2312"/>
          <w:b/>
          <w:bCs/>
          <w:kern w:val="0"/>
          <w:sz w:val="30"/>
          <w:szCs w:val="30"/>
        </w:rPr>
        <w:t>按照被请求人的数量</w:t>
      </w:r>
      <w:r>
        <w:rPr>
          <w:rFonts w:ascii="仿宋_GB2312" w:hAnsi="仿宋_GB2312" w:eastAsia="仿宋_GB2312" w:cs="仿宋_GB2312"/>
          <w:kern w:val="0"/>
          <w:sz w:val="30"/>
          <w:szCs w:val="30"/>
        </w:rPr>
        <w:t>提供请求书副本及有关证据。</w:t>
      </w:r>
    </w:p>
    <w:p w14:paraId="2E9C7CDC">
      <w:pPr>
        <w:widowControl/>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第十五条 请求书应当记载以下内容：</w:t>
      </w:r>
    </w:p>
    <w:p w14:paraId="4C30C9B7">
      <w:pPr>
        <w:widowControl/>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（一）请求人的姓名或者名称、地址、联系方式，法定代表人或者主要负责人的姓名、职务；委托代理人的，应当提供代理人的姓名、联系方式和代理机构或者所在单位的名称、地址；</w:t>
      </w:r>
    </w:p>
    <w:p w14:paraId="2AF0FD29">
      <w:pPr>
        <w:widowControl/>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（二）被请求人的姓名或者名称、地址、联系方式；</w:t>
      </w:r>
    </w:p>
    <w:p w14:paraId="57DE1E1F">
      <w:pPr>
        <w:widowControl/>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（三）请求处理的事项以及事实和理由。</w:t>
      </w:r>
    </w:p>
    <w:p w14:paraId="60DFE397">
      <w:pPr>
        <w:widowControl/>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有关证据和证明材料可以以请求书附件的形式提交。请求书应当由请求人签字或者盖章。</w:t>
      </w:r>
    </w:p>
    <w:p w14:paraId="785397DC">
      <w:pPr>
        <w:widowControl/>
        <w:spacing w:line="480" w:lineRule="exact"/>
        <w:ind w:firstLine="600" w:firstLineChars="200"/>
        <w:rPr>
          <w:rFonts w:hint="eastAsia" w:ascii="黑体" w:hAnsi="黑体" w:eastAsia="黑体" w:cs="黑体"/>
          <w:kern w:val="0"/>
          <w:sz w:val="30"/>
          <w:szCs w:val="30"/>
          <w:lang w:val="en-US" w:eastAsia="zh-CN"/>
        </w:rPr>
      </w:pPr>
      <w:r>
        <w:rPr>
          <w:rFonts w:hint="eastAsia" w:ascii="黑体" w:hAnsi="黑体" w:eastAsia="黑体" w:cs="黑体"/>
          <w:kern w:val="0"/>
          <w:sz w:val="30"/>
          <w:szCs w:val="30"/>
          <w:lang w:val="en-US" w:eastAsia="zh-CN"/>
        </w:rPr>
        <w:t>二、管辖权</w:t>
      </w:r>
    </w:p>
    <w:p w14:paraId="0CC30C91">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专利纠纷行政裁决和调解办法</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kern w:val="0"/>
          <w:sz w:val="32"/>
          <w:szCs w:val="32"/>
        </w:rPr>
        <w:t>第六条</w:t>
      </w:r>
      <w:r>
        <w:rPr>
          <w:rFonts w:hint="eastAsia" w:ascii="仿宋_GB2312" w:hAnsi="仿宋_GB2312" w:eastAsia="仿宋_GB2312" w:cs="仿宋_GB2312"/>
          <w:kern w:val="0"/>
          <w:sz w:val="32"/>
          <w:szCs w:val="32"/>
          <w:lang w:val="en-US" w:eastAsia="zh-CN"/>
        </w:rPr>
        <w:t>第一款</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专利侵权纠纷案件由侵权行为地或者被请求人住所地的管理专利工作的部门管辖。侵权行为地包括</w:t>
      </w:r>
      <w:r>
        <w:rPr>
          <w:rFonts w:hint="eastAsia" w:ascii="仿宋_GB2312" w:hAnsi="仿宋_GB2312" w:eastAsia="仿宋_GB2312" w:cs="仿宋_GB2312"/>
          <w:b/>
          <w:bCs/>
          <w:kern w:val="0"/>
          <w:sz w:val="32"/>
          <w:szCs w:val="32"/>
        </w:rPr>
        <w:t>侵权行为实施地和侵权结果发生地</w:t>
      </w:r>
      <w:r>
        <w:rPr>
          <w:rFonts w:hint="eastAsia" w:ascii="仿宋_GB2312" w:hAnsi="仿宋_GB2312" w:eastAsia="仿宋_GB2312" w:cs="仿宋_GB2312"/>
          <w:kern w:val="0"/>
          <w:sz w:val="32"/>
          <w:szCs w:val="32"/>
        </w:rPr>
        <w:t>。</w:t>
      </w:r>
    </w:p>
    <w:p w14:paraId="11E61125">
      <w:pPr>
        <w:widowControl/>
        <w:spacing w:line="560" w:lineRule="exact"/>
        <w:ind w:firstLine="640" w:firstLineChars="200"/>
        <w:rPr>
          <w:rFonts w:hint="default"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安徽省专利条例</w:t>
      </w:r>
      <w:r>
        <w:rPr>
          <w:rFonts w:hint="eastAsia" w:ascii="仿宋_GB2312" w:hAnsi="仿宋_GB2312" w:eastAsia="仿宋_GB2312" w:cs="仿宋_GB2312"/>
          <w:kern w:val="0"/>
          <w:sz w:val="32"/>
          <w:szCs w:val="32"/>
          <w:lang w:eastAsia="zh-CN"/>
        </w:rPr>
        <w:t>》</w:t>
      </w:r>
      <w:r>
        <w:rPr>
          <w:rFonts w:hint="default" w:ascii="仿宋_GB2312" w:hAnsi="仿宋_GB2312" w:eastAsia="仿宋_GB2312" w:cs="仿宋_GB2312"/>
          <w:kern w:val="0"/>
          <w:sz w:val="32"/>
          <w:szCs w:val="32"/>
        </w:rPr>
        <w:t>第二十五条</w:t>
      </w:r>
      <w:r>
        <w:rPr>
          <w:rFonts w:hint="eastAsia" w:ascii="仿宋_GB2312" w:hAnsi="仿宋_GB2312" w:eastAsia="仿宋_GB2312" w:cs="仿宋_GB2312"/>
          <w:kern w:val="0"/>
          <w:sz w:val="32"/>
          <w:szCs w:val="32"/>
          <w:lang w:eastAsia="zh-CN"/>
        </w:rPr>
        <w:t>：</w:t>
      </w:r>
      <w:r>
        <w:rPr>
          <w:rFonts w:hint="default" w:ascii="仿宋_GB2312" w:hAnsi="仿宋_GB2312" w:eastAsia="仿宋_GB2312" w:cs="仿宋_GB2312"/>
          <w:kern w:val="0"/>
          <w:sz w:val="32"/>
          <w:szCs w:val="32"/>
        </w:rPr>
        <w:t>未经专利权人许可实施其专利的，专利权人或者利害关系人可以向人民法院提起诉讼，也可以请求</w:t>
      </w:r>
      <w:r>
        <w:rPr>
          <w:rFonts w:hint="default" w:ascii="仿宋_GB2312" w:hAnsi="仿宋_GB2312" w:eastAsia="仿宋_GB2312" w:cs="仿宋_GB2312"/>
          <w:b/>
          <w:bCs/>
          <w:kern w:val="0"/>
          <w:sz w:val="32"/>
          <w:szCs w:val="32"/>
        </w:rPr>
        <w:t>县级以上人民政府管理专利工作的部门</w:t>
      </w:r>
      <w:r>
        <w:rPr>
          <w:rFonts w:hint="default" w:ascii="仿宋_GB2312" w:hAnsi="仿宋_GB2312" w:eastAsia="仿宋_GB2312" w:cs="仿宋_GB2312"/>
          <w:kern w:val="0"/>
          <w:sz w:val="32"/>
          <w:szCs w:val="32"/>
        </w:rPr>
        <w:t>处理。</w:t>
      </w:r>
    </w:p>
    <w:p w14:paraId="6A5F3BBD">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729" w:firstLineChars="228"/>
        <w:jc w:val="left"/>
        <w:textAlignment w:val="auto"/>
        <w:rPr>
          <w:rFonts w:hint="default" w:ascii="仿宋_GB2312" w:hAnsi="仿宋_GB2312" w:eastAsia="仿宋_GB2312" w:cs="仿宋_GB2312"/>
          <w:kern w:val="0"/>
          <w:sz w:val="32"/>
          <w:szCs w:val="32"/>
        </w:rPr>
      </w:pPr>
      <w:r>
        <w:rPr>
          <w:rFonts w:hint="default" w:ascii="仿宋_GB2312" w:hAnsi="仿宋_GB2312" w:eastAsia="仿宋_GB2312" w:cs="仿宋_GB2312"/>
          <w:kern w:val="0"/>
          <w:sz w:val="32"/>
          <w:szCs w:val="32"/>
        </w:rPr>
        <w:t>《安徽省知识产权保护办法》第二十七条：</w:t>
      </w:r>
      <w:r>
        <w:rPr>
          <w:rFonts w:hint="default" w:ascii="仿宋_GB2312" w:hAnsi="仿宋_GB2312" w:eastAsia="仿宋_GB2312" w:cs="仿宋_GB2312"/>
          <w:b/>
          <w:bCs/>
          <w:kern w:val="0"/>
          <w:sz w:val="32"/>
          <w:szCs w:val="32"/>
        </w:rPr>
        <w:t>县级以上市场监督管理（知识产权）等部门</w:t>
      </w:r>
      <w:r>
        <w:rPr>
          <w:rFonts w:hint="default" w:ascii="仿宋_GB2312" w:hAnsi="仿宋_GB2312" w:eastAsia="仿宋_GB2312" w:cs="仿宋_GB2312"/>
          <w:kern w:val="0"/>
          <w:sz w:val="32"/>
          <w:szCs w:val="32"/>
        </w:rPr>
        <w:t>应当公开知识产权纠纷行政裁决受理范围、办理程序，根据当事人请求依法作出行政裁决。</w:t>
      </w:r>
    </w:p>
    <w:p w14:paraId="7AE73EE9">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729" w:firstLineChars="228"/>
        <w:jc w:val="left"/>
        <w:textAlignment w:val="auto"/>
        <w:rPr>
          <w:rFonts w:hint="default" w:ascii="仿宋_GB2312" w:hAnsi="仿宋_GB2312" w:eastAsia="仿宋_GB2312" w:cs="仿宋_GB2312"/>
          <w:kern w:val="0"/>
          <w:sz w:val="32"/>
          <w:szCs w:val="32"/>
        </w:rPr>
      </w:pPr>
      <w:r>
        <w:rPr>
          <w:rFonts w:hint="default" w:ascii="仿宋_GB2312" w:hAnsi="仿宋_GB2312" w:eastAsia="仿宋_GB2312" w:cs="仿宋_GB2312"/>
          <w:kern w:val="0"/>
          <w:sz w:val="32"/>
          <w:szCs w:val="32"/>
        </w:rPr>
        <w:t>县级以上市场监督管理（知识产权）等部门对知识产权纠纷作出行政裁决前，可以根据当事人自愿的原则，先行调解，调解不成的，应当及时作出行政裁决。</w:t>
      </w:r>
    </w:p>
    <w:p w14:paraId="39D6A3CC">
      <w:pPr>
        <w:widowControl/>
        <w:spacing w:line="560" w:lineRule="exact"/>
        <w:ind w:firstLine="60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专利纠纷行政裁决和调解办法</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kern w:val="0"/>
          <w:sz w:val="32"/>
          <w:szCs w:val="32"/>
        </w:rPr>
        <w:t xml:space="preserve">第七条 </w:t>
      </w:r>
      <w:r>
        <w:rPr>
          <w:rFonts w:ascii="仿宋_GB2312" w:hAnsi="仿宋_GB2312" w:eastAsia="仿宋_GB2312" w:cs="仿宋_GB2312"/>
          <w:b/>
          <w:bCs/>
          <w:kern w:val="0"/>
          <w:sz w:val="32"/>
          <w:szCs w:val="32"/>
        </w:rPr>
        <w:t>省、自治区、直辖市</w:t>
      </w:r>
      <w:r>
        <w:rPr>
          <w:rFonts w:ascii="仿宋_GB2312" w:hAnsi="仿宋_GB2312" w:eastAsia="仿宋_GB2312" w:cs="仿宋_GB2312"/>
          <w:kern w:val="0"/>
          <w:sz w:val="32"/>
          <w:szCs w:val="32"/>
        </w:rPr>
        <w:t>管理专利工作的部门可以处理辖区内涉外、涉港澳台或侵权行为地涉及两个以上地级行政区的有重大影响的专利纠纷行政裁决和调解案件。</w:t>
      </w:r>
    </w:p>
    <w:p w14:paraId="646C6629">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《中华人民共和国专利法》第七十条第一款：</w:t>
      </w:r>
      <w:r>
        <w:rPr>
          <w:rFonts w:hint="eastAsia" w:ascii="仿宋_GB2312" w:hAnsi="仿宋_GB2312" w:eastAsia="仿宋_GB2312" w:cs="仿宋_GB2312"/>
          <w:b/>
          <w:bCs/>
          <w:kern w:val="0"/>
          <w:sz w:val="32"/>
          <w:szCs w:val="32"/>
        </w:rPr>
        <w:t>国务院专利行政部门</w:t>
      </w:r>
      <w:r>
        <w:rPr>
          <w:rFonts w:hint="eastAsia" w:ascii="仿宋_GB2312" w:hAnsi="仿宋_GB2312" w:eastAsia="仿宋_GB2312" w:cs="仿宋_GB2312"/>
          <w:kern w:val="0"/>
          <w:sz w:val="32"/>
          <w:szCs w:val="32"/>
        </w:rPr>
        <w:t>可以应专利权人或者利害关系人的请求处理在全国有重大影响的专利侵权纠纷。</w:t>
      </w:r>
    </w:p>
    <w:p w14:paraId="36F269D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黑体" w:hAnsi="黑体" w:eastAsia="黑体" w:cs="黑体"/>
          <w:color w:val="000000"/>
          <w:kern w:val="0"/>
          <w:sz w:val="30"/>
          <w:szCs w:val="30"/>
          <w:lang w:val="en-US" w:eastAsia="zh-CN"/>
        </w:rPr>
      </w:pPr>
      <w:r>
        <w:rPr>
          <w:rFonts w:hint="eastAsia" w:ascii="黑体" w:hAnsi="黑体" w:eastAsia="黑体" w:cs="黑体"/>
          <w:color w:val="000000"/>
          <w:kern w:val="0"/>
          <w:sz w:val="30"/>
          <w:szCs w:val="30"/>
          <w:lang w:val="en-US" w:eastAsia="zh-CN"/>
        </w:rPr>
        <w:t>三</w:t>
      </w:r>
      <w:r>
        <w:rPr>
          <w:rFonts w:hint="eastAsia" w:ascii="黑体" w:hAnsi="黑体" w:eastAsia="黑体" w:cs="黑体"/>
          <w:color w:val="000000"/>
          <w:kern w:val="0"/>
          <w:sz w:val="30"/>
          <w:szCs w:val="30"/>
        </w:rPr>
        <w:t>、提交材料</w:t>
      </w:r>
      <w:r>
        <w:rPr>
          <w:rFonts w:hint="eastAsia" w:ascii="黑体" w:hAnsi="黑体" w:eastAsia="黑体" w:cs="黑体"/>
          <w:color w:val="000000"/>
          <w:kern w:val="0"/>
          <w:sz w:val="30"/>
          <w:szCs w:val="30"/>
          <w:lang w:val="en-US" w:eastAsia="zh-CN"/>
        </w:rPr>
        <w:t>清单</w:t>
      </w:r>
    </w:p>
    <w:p w14:paraId="5F0D9982">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default"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一</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主体资格及请求事项相关材料：</w:t>
      </w:r>
    </w:p>
    <w:p w14:paraId="2D48D4F1">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自然人应当提交居民身份证或者其他有效身份证件</w:t>
      </w:r>
      <w:r>
        <w:rPr>
          <w:rFonts w:hint="eastAsia" w:ascii="仿宋_GB2312" w:hAnsi="仿宋_GB2312" w:eastAsia="仿宋_GB2312" w:cs="仿宋_GB2312"/>
          <w:color w:val="000000"/>
          <w:kern w:val="0"/>
          <w:sz w:val="30"/>
          <w:szCs w:val="30"/>
          <w:lang w:val="en-US" w:eastAsia="zh-CN" w:bidi="ar-SA"/>
        </w:rPr>
        <w:t>；</w:t>
      </w:r>
    </w:p>
    <w:p w14:paraId="20DB0321">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法人、非法人组织应当提交有效的营业执照或者其他主体资格证明文件副本及法定代表人或者主要负责人的身份证明</w:t>
      </w:r>
      <w:r>
        <w:rPr>
          <w:rFonts w:hint="eastAsia" w:ascii="仿宋_GB2312" w:hAnsi="仿宋_GB2312" w:eastAsia="仿宋_GB2312" w:cs="仿宋_GB2312"/>
          <w:color w:val="000000"/>
          <w:kern w:val="0"/>
          <w:sz w:val="30"/>
          <w:szCs w:val="30"/>
          <w:lang w:val="en-US" w:eastAsia="zh-CN" w:bidi="ar-SA"/>
        </w:rPr>
        <w:t>；</w:t>
      </w:r>
    </w:p>
    <w:p w14:paraId="51BCB4EC">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如请求人是利害关系人的，应提交证明材料；</w:t>
      </w:r>
    </w:p>
    <w:p w14:paraId="15302102">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default"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如</w:t>
      </w:r>
      <w:r>
        <w:rPr>
          <w:rFonts w:hint="eastAsia" w:ascii="仿宋_GB2312" w:hAnsi="仿宋_GB2312" w:eastAsia="仿宋_GB2312" w:cs="仿宋_GB2312"/>
          <w:color w:val="000000"/>
          <w:kern w:val="0"/>
          <w:sz w:val="30"/>
          <w:szCs w:val="30"/>
          <w:lang w:val="en-US" w:eastAsia="zh-CN" w:bidi="ar-SA"/>
        </w:rPr>
        <w:t>委托他人办理，应提交</w:t>
      </w:r>
      <w:r>
        <w:rPr>
          <w:rFonts w:hint="eastAsia" w:ascii="仿宋_GB2312" w:hAnsi="仿宋_GB2312" w:eastAsia="仿宋_GB2312" w:cs="仿宋_GB2312"/>
          <w:color w:val="000000"/>
          <w:kern w:val="0"/>
          <w:sz w:val="30"/>
          <w:szCs w:val="30"/>
        </w:rPr>
        <w:t>授权委托书</w:t>
      </w:r>
      <w:r>
        <w:rPr>
          <w:rFonts w:hint="eastAsia" w:ascii="仿宋_GB2312" w:hAnsi="仿宋_GB2312" w:eastAsia="仿宋_GB2312" w:cs="仿宋_GB2312"/>
          <w:color w:val="000000"/>
          <w:kern w:val="0"/>
          <w:sz w:val="30"/>
          <w:szCs w:val="30"/>
          <w:lang w:eastAsia="zh-CN"/>
        </w:rPr>
        <w:t>；</w:t>
      </w:r>
    </w:p>
    <w:p w14:paraId="4A09EC21">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国务院专利行政部门出具的专利登记簿副本</w:t>
      </w:r>
      <w:r>
        <w:rPr>
          <w:rFonts w:hint="eastAsia" w:ascii="仿宋_GB2312" w:hAnsi="仿宋_GB2312" w:eastAsia="仿宋_GB2312" w:cs="仿宋_GB2312"/>
          <w:color w:val="000000"/>
          <w:kern w:val="0"/>
          <w:sz w:val="30"/>
          <w:szCs w:val="30"/>
          <w:lang w:val="en-US" w:eastAsia="zh-CN" w:bidi="ar-SA"/>
        </w:rPr>
        <w:t>；</w:t>
      </w:r>
    </w:p>
    <w:p w14:paraId="44966B23">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请求人应当按照被请求人的数量提供请求书副本及有关证据</w:t>
      </w:r>
      <w:r>
        <w:rPr>
          <w:rFonts w:hint="eastAsia" w:ascii="仿宋_GB2312" w:hAnsi="仿宋_GB2312" w:eastAsia="仿宋_GB2312" w:cs="仿宋_GB2312"/>
          <w:color w:val="000000"/>
          <w:kern w:val="0"/>
          <w:sz w:val="30"/>
          <w:szCs w:val="30"/>
          <w:lang w:val="en-US" w:eastAsia="zh-CN" w:bidi="ar-SA"/>
        </w:rPr>
        <w:t>；</w:t>
      </w:r>
    </w:p>
    <w:p w14:paraId="75248CEE">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eastAsia="zh-CN"/>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rPr>
        <w:t>明确的被请求人</w:t>
      </w:r>
      <w:r>
        <w:rPr>
          <w:rFonts w:hint="eastAsia" w:ascii="仿宋_GB2312" w:hAnsi="仿宋_GB2312" w:eastAsia="仿宋_GB2312" w:cs="仿宋_GB2312"/>
          <w:color w:val="000000"/>
          <w:kern w:val="0"/>
          <w:sz w:val="30"/>
          <w:szCs w:val="30"/>
          <w:lang w:val="en-US" w:eastAsia="zh-CN"/>
        </w:rPr>
        <w:t>主体资格证明</w:t>
      </w:r>
      <w:r>
        <w:rPr>
          <w:rFonts w:hint="eastAsia" w:ascii="仿宋_GB2312" w:hAnsi="仿宋_GB2312" w:eastAsia="仿宋_GB2312" w:cs="仿宋_GB2312"/>
          <w:color w:val="000000"/>
          <w:kern w:val="0"/>
          <w:sz w:val="30"/>
          <w:szCs w:val="30"/>
          <w:lang w:eastAsia="zh-CN"/>
        </w:rPr>
        <w:t>；</w:t>
      </w:r>
    </w:p>
    <w:p w14:paraId="79DF870B">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eastAsia="zh-CN"/>
        </w:rPr>
        <w:t>证明</w:t>
      </w:r>
      <w:r>
        <w:rPr>
          <w:rFonts w:hint="eastAsia" w:ascii="仿宋_GB2312" w:hAnsi="仿宋_GB2312" w:eastAsia="仿宋_GB2312" w:cs="仿宋_GB2312"/>
          <w:color w:val="000000"/>
          <w:kern w:val="0"/>
          <w:sz w:val="30"/>
          <w:szCs w:val="30"/>
        </w:rPr>
        <w:t>侵权</w:t>
      </w:r>
      <w:r>
        <w:rPr>
          <w:rFonts w:hint="eastAsia" w:ascii="仿宋_GB2312" w:hAnsi="仿宋_GB2312" w:eastAsia="仿宋_GB2312" w:cs="仿宋_GB2312"/>
          <w:color w:val="000000"/>
          <w:kern w:val="0"/>
          <w:sz w:val="30"/>
          <w:szCs w:val="30"/>
          <w:lang w:val="en-US" w:eastAsia="zh-CN"/>
        </w:rPr>
        <w:t>行为的初步</w:t>
      </w:r>
      <w:r>
        <w:rPr>
          <w:rFonts w:hint="eastAsia" w:ascii="仿宋_GB2312" w:hAnsi="仿宋_GB2312" w:eastAsia="仿宋_GB2312" w:cs="仿宋_GB2312"/>
          <w:color w:val="000000"/>
          <w:kern w:val="0"/>
          <w:sz w:val="30"/>
          <w:szCs w:val="30"/>
        </w:rPr>
        <w:t>证据</w:t>
      </w:r>
      <w:r>
        <w:rPr>
          <w:rFonts w:hint="eastAsia" w:ascii="仿宋_GB2312" w:hAnsi="仿宋_GB2312" w:eastAsia="仿宋_GB2312" w:cs="仿宋_GB2312"/>
          <w:color w:val="000000"/>
          <w:kern w:val="0"/>
          <w:sz w:val="30"/>
          <w:szCs w:val="30"/>
          <w:lang w:val="en-US" w:eastAsia="zh-CN"/>
        </w:rPr>
        <w:t>及</w:t>
      </w:r>
      <w:r>
        <w:rPr>
          <w:rFonts w:hint="eastAsia" w:ascii="仿宋_GB2312" w:hAnsi="仿宋_GB2312" w:eastAsia="仿宋_GB2312" w:cs="仿宋_GB2312"/>
          <w:color w:val="000000"/>
          <w:kern w:val="0"/>
          <w:sz w:val="30"/>
          <w:szCs w:val="30"/>
          <w:lang w:val="en-US" w:bidi="ar-SA"/>
        </w:rPr>
        <w:t>证据清单</w:t>
      </w:r>
      <w:r>
        <w:rPr>
          <w:rFonts w:hint="eastAsia" w:ascii="仿宋_GB2312" w:hAnsi="仿宋_GB2312" w:eastAsia="仿宋_GB2312" w:cs="仿宋_GB2312"/>
          <w:color w:val="000000"/>
          <w:kern w:val="0"/>
          <w:sz w:val="30"/>
          <w:szCs w:val="30"/>
          <w:lang w:val="en-US" w:eastAsia="zh-CN" w:bidi="ar-SA"/>
        </w:rPr>
        <w:t>。</w:t>
      </w:r>
    </w:p>
    <w:p w14:paraId="0BB3F71C">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83" w:firstLineChars="228"/>
        <w:jc w:val="left"/>
        <w:textAlignment w:val="auto"/>
        <w:rPr>
          <w:rFonts w:hint="eastAsia" w:ascii="仿宋_GB2312" w:hAnsi="仿宋_GB2312" w:eastAsia="仿宋_GB2312" w:cs="仿宋_GB2312"/>
          <w:color w:val="000000"/>
          <w:kern w:val="0"/>
          <w:sz w:val="30"/>
          <w:szCs w:val="30"/>
          <w:lang w:val="en-US" w:bidi="ar-SA"/>
        </w:rPr>
      </w:pPr>
      <w:r>
        <w:rPr>
          <w:rFonts w:hint="eastAsia" w:ascii="仿宋_GB2312" w:hAnsi="仿宋_GB2312" w:eastAsia="仿宋_GB2312" w:cs="仿宋_GB2312"/>
          <w:color w:val="000000"/>
          <w:kern w:val="0"/>
          <w:sz w:val="30"/>
          <w:szCs w:val="30"/>
          <w:lang w:val="en-US" w:eastAsia="zh-CN" w:bidi="ar-SA"/>
        </w:rPr>
        <w:t>（二）专</w:t>
      </w:r>
      <w:r>
        <w:rPr>
          <w:rFonts w:hint="eastAsia" w:ascii="仿宋_GB2312" w:hAnsi="仿宋_GB2312" w:eastAsia="仿宋_GB2312" w:cs="仿宋_GB2312"/>
          <w:color w:val="000000"/>
          <w:kern w:val="0"/>
          <w:sz w:val="30"/>
          <w:szCs w:val="30"/>
        </w:rPr>
        <w:t>利侵权纠纷行政裁决请求书</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bidi="ar-SA"/>
        </w:rPr>
        <w:t>请求书应当记载以下内容：</w:t>
      </w:r>
    </w:p>
    <w:p w14:paraId="752FA710">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请求人的姓名或者名称</w:t>
      </w:r>
      <w:r>
        <w:rPr>
          <w:rFonts w:hint="eastAsia" w:ascii="仿宋_GB2312" w:hAnsi="仿宋_GB2312" w:eastAsia="仿宋_GB2312" w:cs="仿宋_GB2312"/>
          <w:color w:val="000000"/>
          <w:kern w:val="0"/>
          <w:sz w:val="30"/>
          <w:szCs w:val="30"/>
          <w:lang w:val="en-US" w:eastAsia="zh-CN" w:bidi="ar-SA"/>
        </w:rPr>
        <w:t>、</w:t>
      </w:r>
      <w:r>
        <w:rPr>
          <w:rFonts w:hint="eastAsia" w:ascii="仿宋_GB2312" w:hAnsi="仿宋_GB2312" w:eastAsia="仿宋_GB2312" w:cs="仿宋_GB2312"/>
          <w:color w:val="000000"/>
          <w:kern w:val="0"/>
          <w:sz w:val="30"/>
          <w:szCs w:val="30"/>
          <w:lang w:val="en-US" w:bidi="ar-SA"/>
        </w:rPr>
        <w:t>地址</w:t>
      </w:r>
      <w:r>
        <w:rPr>
          <w:rFonts w:hint="eastAsia" w:ascii="仿宋_GB2312" w:hAnsi="仿宋_GB2312" w:eastAsia="仿宋_GB2312" w:cs="仿宋_GB2312"/>
          <w:color w:val="000000"/>
          <w:kern w:val="0"/>
          <w:sz w:val="30"/>
          <w:szCs w:val="30"/>
          <w:lang w:val="en-US" w:eastAsia="zh-CN" w:bidi="ar-SA"/>
        </w:rPr>
        <w:t>、</w:t>
      </w:r>
      <w:r>
        <w:rPr>
          <w:rFonts w:hint="eastAsia" w:ascii="仿宋_GB2312" w:hAnsi="仿宋_GB2312" w:eastAsia="仿宋_GB2312" w:cs="仿宋_GB2312"/>
          <w:color w:val="000000"/>
          <w:kern w:val="0"/>
          <w:sz w:val="30"/>
          <w:szCs w:val="30"/>
          <w:lang w:val="en-US" w:bidi="ar-SA"/>
        </w:rPr>
        <w:t>联系方式</w:t>
      </w:r>
      <w:r>
        <w:rPr>
          <w:rFonts w:hint="eastAsia" w:ascii="仿宋_GB2312" w:hAnsi="仿宋_GB2312" w:eastAsia="仿宋_GB2312" w:cs="仿宋_GB2312"/>
          <w:color w:val="000000"/>
          <w:kern w:val="0"/>
          <w:sz w:val="30"/>
          <w:szCs w:val="30"/>
          <w:lang w:val="en-US" w:eastAsia="zh-CN" w:bidi="ar-SA"/>
        </w:rPr>
        <w:t>；</w:t>
      </w:r>
    </w:p>
    <w:p w14:paraId="118E7D1D">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法定代表人或者主要负责人的姓名、职务；</w:t>
      </w:r>
    </w:p>
    <w:p w14:paraId="6E0D4CA8">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委托代理人的，应当提供代理人的姓名、联系方式和代理机构或者所在单位的名称、地址</w:t>
      </w:r>
      <w:r>
        <w:rPr>
          <w:rFonts w:hint="eastAsia" w:ascii="仿宋_GB2312" w:hAnsi="仿宋_GB2312" w:eastAsia="仿宋_GB2312" w:cs="仿宋_GB2312"/>
          <w:color w:val="000000"/>
          <w:kern w:val="0"/>
          <w:sz w:val="30"/>
          <w:szCs w:val="30"/>
          <w:lang w:val="en-US" w:eastAsia="zh-CN" w:bidi="ar-SA"/>
        </w:rPr>
        <w:t>，授权委托书必须记明委托事项和代理权限；</w:t>
      </w:r>
    </w:p>
    <w:p w14:paraId="62653308">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被请求人的姓名或者名称、地址、联系方式；</w:t>
      </w:r>
    </w:p>
    <w:p w14:paraId="681F6C85">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en-US" w:eastAsia="zh-CN" w:bidi="ar-SA"/>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en-US" w:bidi="ar-SA"/>
        </w:rPr>
        <w:t>请求处理的事项以及事实和理由</w:t>
      </w:r>
      <w:r>
        <w:rPr>
          <w:rFonts w:hint="eastAsia" w:ascii="仿宋_GB2312" w:hAnsi="仿宋_GB2312" w:eastAsia="仿宋_GB2312" w:cs="仿宋_GB2312"/>
          <w:color w:val="000000"/>
          <w:kern w:val="0"/>
          <w:sz w:val="30"/>
          <w:szCs w:val="30"/>
          <w:lang w:val="en-US" w:eastAsia="zh-CN" w:bidi="ar-SA"/>
        </w:rPr>
        <w:t>；</w:t>
      </w:r>
    </w:p>
    <w:p w14:paraId="6D53BC5E">
      <w:pPr>
        <w:keepNext w:val="0"/>
        <w:keepLines w:val="0"/>
        <w:pageBreakBefore w:val="0"/>
        <w:widowControl/>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color w:val="000000"/>
          <w:kern w:val="0"/>
          <w:sz w:val="30"/>
          <w:szCs w:val="30"/>
          <w:lang w:val="zh-CN" w:eastAsia="zh-CN" w:bidi="zh-CN"/>
        </w:rPr>
      </w:pPr>
      <w:r>
        <w:rPr>
          <w:rFonts w:hint="eastAsia" w:ascii="仿宋_GB2312" w:hAnsi="仿宋_GB2312" w:eastAsia="仿宋_GB2312" w:cs="仿宋_GB2312"/>
          <w:color w:val="000000"/>
          <w:kern w:val="0"/>
          <w:sz w:val="30"/>
          <w:szCs w:val="30"/>
          <w:lang w:val="en-US" w:bidi="ar-SA"/>
        </w:rPr>
        <w:sym w:font="Wingdings 2" w:char="00A3"/>
      </w:r>
      <w:r>
        <w:rPr>
          <w:rFonts w:hint="eastAsia" w:ascii="仿宋_GB2312" w:hAnsi="仿宋_GB2312" w:eastAsia="仿宋_GB2312" w:cs="仿宋_GB2312"/>
          <w:color w:val="000000"/>
          <w:kern w:val="0"/>
          <w:sz w:val="30"/>
          <w:szCs w:val="30"/>
          <w:lang w:val="zh-CN" w:bidi="zh-CN"/>
        </w:rPr>
        <w:t>载明据以请求处理被请求人侵犯其专利权的权利要求项</w:t>
      </w:r>
      <w:r>
        <w:rPr>
          <w:rFonts w:hint="eastAsia" w:ascii="仿宋_GB2312" w:hAnsi="仿宋_GB2312" w:eastAsia="仿宋_GB2312" w:cs="仿宋_GB2312"/>
          <w:color w:val="000000"/>
          <w:kern w:val="0"/>
          <w:sz w:val="30"/>
          <w:szCs w:val="30"/>
          <w:lang w:val="zh-CN" w:eastAsia="zh-CN" w:bidi="zh-CN"/>
        </w:rPr>
        <w:t>；</w:t>
      </w:r>
    </w:p>
    <w:p w14:paraId="16B5746D">
      <w:pPr>
        <w:keepNext w:val="0"/>
        <w:keepLines w:val="0"/>
        <w:pageBreakBefore w:val="0"/>
        <w:widowControl/>
        <w:shd w:val="clear" w:color="auto" w:fill="auto"/>
        <w:kinsoku/>
        <w:wordWrap/>
        <w:overflowPunct/>
        <w:topLinePunct w:val="0"/>
        <w:autoSpaceDE/>
        <w:autoSpaceDN/>
        <w:bidi w:val="0"/>
        <w:adjustRightInd/>
        <w:snapToGrid/>
        <w:spacing w:line="480" w:lineRule="exact"/>
        <w:ind w:left="0" w:leftChars="0"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bidi="ar-SA"/>
        </w:rPr>
        <w:sym w:font="Wingdings 2" w:char="00A3"/>
      </w:r>
      <w:ins w:id="0" w:author="邱雪松" w:date="2025-02-05T15:24:05Z">
        <w:r>
          <w:rPr>
            <w:rFonts w:hint="eastAsia" w:ascii="仿宋_GB2312" w:hAnsi="仿宋_GB2312" w:eastAsia="仿宋_GB2312" w:cs="仿宋_GB2312"/>
            <w:kern w:val="0"/>
            <w:sz w:val="32"/>
            <w:szCs w:val="32"/>
          </w:rPr>
          <w:t>载明</w:t>
        </w:r>
      </w:ins>
      <w:ins w:id="1" w:author="邱雪松" w:date="2025-02-05T15:24:05Z">
        <w:r>
          <w:rPr>
            <w:rFonts w:hint="eastAsia" w:ascii="仿宋_GB2312" w:hAnsi="仿宋_GB2312" w:eastAsia="仿宋_GB2312" w:cs="仿宋_GB2312"/>
            <w:kern w:val="0"/>
            <w:sz w:val="30"/>
            <w:szCs w:val="30"/>
            <w:lang w:val="en-US" w:eastAsia="zh-CN" w:bidi="ar-SA"/>
          </w:rPr>
          <w:t>被控侵权产品标识的型号、类别、标识等内容。</w:t>
        </w:r>
      </w:ins>
      <w:del w:id="2" w:author="邱雪松" w:date="2025-02-05T15:24:05Z">
        <w:r>
          <w:rPr>
            <w:rFonts w:hint="eastAsia" w:ascii="仿宋_GB2312" w:hAnsi="仿宋_GB2312" w:eastAsia="仿宋_GB2312" w:cs="仿宋_GB2312"/>
            <w:color w:val="000000"/>
            <w:kern w:val="0"/>
            <w:sz w:val="30"/>
            <w:szCs w:val="30"/>
            <w:lang w:val="zh-CN" w:bidi="zh-CN"/>
          </w:rPr>
          <w:delText>载明</w:delText>
        </w:r>
      </w:del>
      <w:del w:id="3" w:author="邱雪松" w:date="2025-02-05T15:24:05Z">
        <w:r>
          <w:rPr>
            <w:rFonts w:hint="eastAsia" w:ascii="仿宋_GB2312" w:hAnsi="仿宋_GB2312" w:eastAsia="仿宋_GB2312" w:cs="仿宋_GB2312"/>
            <w:color w:val="000000"/>
            <w:kern w:val="0"/>
            <w:sz w:val="30"/>
            <w:szCs w:val="30"/>
            <w:lang w:val="en-US" w:eastAsia="zh-CN" w:bidi="ar-SA"/>
          </w:rPr>
          <w:delText>被控侵权产品具有的型号、类别、标识。</w:delText>
        </w:r>
      </w:del>
    </w:p>
    <w:p w14:paraId="7CF0874F">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bCs/>
          <w:color w:val="000000"/>
          <w:kern w:val="0"/>
          <w:sz w:val="30"/>
          <w:szCs w:val="30"/>
        </w:rPr>
        <w:t>应按被请求人人数</w:t>
      </w:r>
      <w:r>
        <w:rPr>
          <w:rFonts w:hint="eastAsia" w:ascii="仿宋_GB2312" w:hAnsi="仿宋_GB2312" w:eastAsia="仿宋_GB2312" w:cs="仿宋_GB2312"/>
          <w:bCs/>
          <w:color w:val="000000"/>
          <w:kern w:val="0"/>
          <w:sz w:val="30"/>
          <w:szCs w:val="30"/>
          <w:lang w:eastAsia="zh-CN"/>
        </w:rPr>
        <w:t>加</w:t>
      </w:r>
      <w:r>
        <w:rPr>
          <w:rFonts w:hint="eastAsia" w:ascii="仿宋_GB2312" w:hAnsi="仿宋_GB2312" w:eastAsia="仿宋_GB2312" w:cs="仿宋_GB2312"/>
          <w:bCs/>
          <w:color w:val="000000"/>
          <w:kern w:val="0"/>
          <w:sz w:val="30"/>
          <w:szCs w:val="30"/>
          <w:lang w:val="en-US" w:eastAsia="zh-CN"/>
        </w:rPr>
        <w:t>1份</w:t>
      </w:r>
      <w:r>
        <w:rPr>
          <w:rFonts w:hint="eastAsia" w:ascii="仿宋_GB2312" w:hAnsi="仿宋_GB2312" w:eastAsia="仿宋_GB2312" w:cs="仿宋_GB2312"/>
          <w:bCs/>
          <w:color w:val="000000"/>
          <w:kern w:val="0"/>
          <w:sz w:val="30"/>
          <w:szCs w:val="30"/>
        </w:rPr>
        <w:t>提供相应套数的证据复印件，每套附证据材料清单</w:t>
      </w:r>
      <w:r>
        <w:rPr>
          <w:rFonts w:hint="eastAsia" w:ascii="仿宋_GB2312" w:hAnsi="仿宋_GB2312" w:eastAsia="仿宋_GB2312" w:cs="仿宋_GB2312"/>
          <w:bCs/>
          <w:color w:val="000000"/>
          <w:kern w:val="0"/>
          <w:sz w:val="30"/>
          <w:szCs w:val="30"/>
          <w:lang w:val="en-US" w:eastAsia="zh-CN"/>
        </w:rPr>
        <w:t>,并签字或盖章确认</w:t>
      </w:r>
      <w:r>
        <w:rPr>
          <w:rFonts w:hint="eastAsia" w:ascii="仿宋_GB2312" w:hAnsi="仿宋_GB2312" w:eastAsia="仿宋_GB2312" w:cs="仿宋_GB2312"/>
          <w:bCs/>
          <w:color w:val="000000"/>
          <w:kern w:val="0"/>
          <w:sz w:val="30"/>
          <w:szCs w:val="30"/>
        </w:rPr>
        <w:t>。</w:t>
      </w:r>
    </w:p>
    <w:p w14:paraId="1B2B883D">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lang w:val="en-US" w:eastAsia="zh-CN"/>
        </w:rPr>
        <w:t>四</w:t>
      </w:r>
      <w:r>
        <w:rPr>
          <w:rFonts w:hint="eastAsia" w:ascii="黑体" w:hAnsi="黑体" w:eastAsia="黑体" w:cs="黑体"/>
          <w:color w:val="000000"/>
          <w:kern w:val="0"/>
          <w:sz w:val="30"/>
          <w:szCs w:val="30"/>
        </w:rPr>
        <w:t>、</w:t>
      </w:r>
      <w:r>
        <w:rPr>
          <w:rFonts w:hint="eastAsia" w:ascii="黑体" w:hAnsi="黑体" w:eastAsia="黑体" w:cs="黑体"/>
          <w:color w:val="000000"/>
          <w:kern w:val="0"/>
          <w:sz w:val="30"/>
          <w:szCs w:val="30"/>
          <w:lang w:val="en-US" w:eastAsia="zh-CN"/>
        </w:rPr>
        <w:t>市场监管局（</w:t>
      </w:r>
      <w:r>
        <w:rPr>
          <w:rFonts w:hint="eastAsia" w:ascii="黑体" w:hAnsi="黑体" w:eastAsia="黑体" w:cs="黑体"/>
          <w:color w:val="000000"/>
          <w:kern w:val="0"/>
          <w:sz w:val="30"/>
          <w:szCs w:val="30"/>
        </w:rPr>
        <w:t>知识产权局</w:t>
      </w:r>
      <w:r>
        <w:rPr>
          <w:rFonts w:hint="eastAsia" w:ascii="黑体" w:hAnsi="黑体" w:eastAsia="黑体" w:cs="黑体"/>
          <w:color w:val="000000"/>
          <w:kern w:val="0"/>
          <w:sz w:val="30"/>
          <w:szCs w:val="30"/>
          <w:lang w:val="en-US" w:eastAsia="zh-CN"/>
        </w:rPr>
        <w:t>）</w:t>
      </w:r>
      <w:r>
        <w:rPr>
          <w:rFonts w:hint="eastAsia" w:ascii="黑体" w:hAnsi="黑体" w:eastAsia="黑体" w:cs="黑体"/>
          <w:color w:val="000000"/>
          <w:kern w:val="0"/>
          <w:sz w:val="30"/>
          <w:szCs w:val="30"/>
        </w:rPr>
        <w:t>审查</w:t>
      </w:r>
    </w:p>
    <w:p w14:paraId="0A97A14D">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提交的材料不符合本办法相关规定的，办案人员应当及时向请求人释明，并以书面形式一次性全面告知请求人应当补正的材料和期限。材料在指定期限内经补正符合</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lang w:val="en-US" w:eastAsia="zh-CN"/>
        </w:rPr>
        <w:t>专利纠纷行政裁决和调解办法</w:t>
      </w:r>
      <w:r>
        <w:rPr>
          <w:rFonts w:hint="eastAsia" w:ascii="仿宋_GB2312" w:hAnsi="仿宋_GB2312" w:eastAsia="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第十四条、第十五条规定条件的，管理专利工作的部门应当及时立案。逾期未补正或者补正后仍不符合相关规定的，不予立案。</w:t>
      </w:r>
    </w:p>
    <w:p w14:paraId="743D356B">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83" w:firstLineChars="228"/>
        <w:jc w:val="left"/>
        <w:textAlignment w:val="auto"/>
        <w:rPr>
          <w:rFonts w:hint="default" w:ascii="仿宋_GB2312" w:hAnsi="仿宋_GB2312" w:eastAsia="仿宋_GB2312" w:cs="仿宋_GB2312"/>
          <w:color w:val="000000"/>
          <w:kern w:val="0"/>
          <w:sz w:val="30"/>
          <w:szCs w:val="30"/>
          <w:highlight w:val="yellow"/>
          <w:lang w:val="en-US" w:eastAsia="zh-CN"/>
        </w:rPr>
      </w:pPr>
      <w:r>
        <w:rPr>
          <w:rFonts w:hint="eastAsia" w:ascii="仿宋_GB2312" w:hAnsi="仿宋_GB2312" w:eastAsia="仿宋_GB2312" w:cs="仿宋_GB2312"/>
          <w:color w:val="000000"/>
          <w:kern w:val="0"/>
          <w:sz w:val="30"/>
          <w:szCs w:val="30"/>
          <w:lang w:val="en-US" w:eastAsia="zh-CN"/>
        </w:rPr>
        <w:t>XX市场监督管理局联系人：XX 邮寄地址：XX 电话：XX</w:t>
      </w:r>
    </w:p>
    <w:p w14:paraId="19E285EC">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600" w:firstLineChars="200"/>
        <w:jc w:val="left"/>
        <w:textAlignment w:val="auto"/>
        <w:rPr>
          <w:rFonts w:hint="eastAsia" w:ascii="仿宋_GB2312" w:hAnsi="仿宋_GB2312" w:eastAsia="仿宋_GB2312" w:cs="仿宋_GB2312"/>
          <w:color w:val="000000"/>
          <w:kern w:val="0"/>
          <w:sz w:val="30"/>
          <w:szCs w:val="30"/>
          <w:highlight w:val="none"/>
          <w:lang w:val="en-US" w:eastAsia="zh-CN"/>
        </w:rPr>
      </w:pPr>
      <w:r>
        <w:rPr>
          <w:rFonts w:hint="default" w:ascii="仿宋_GB2312" w:hAnsi="仿宋_GB2312" w:eastAsia="仿宋_GB2312" w:cs="仿宋_GB2312"/>
          <w:color w:val="000000"/>
          <w:kern w:val="0"/>
          <w:sz w:val="30"/>
          <w:szCs w:val="30"/>
          <w:highlight w:val="none"/>
          <w:lang w:val="en-US" w:eastAsia="zh-CN"/>
        </w:rPr>
        <w:t>专利侵权纠纷行政裁决事项办事指南</w:t>
      </w:r>
      <w:r>
        <w:rPr>
          <w:rFonts w:hint="eastAsia" w:ascii="仿宋_GB2312" w:hAnsi="仿宋_GB2312" w:eastAsia="仿宋_GB2312" w:cs="仿宋_GB2312"/>
          <w:color w:val="000000"/>
          <w:kern w:val="0"/>
          <w:sz w:val="30"/>
          <w:szCs w:val="30"/>
          <w:highlight w:val="none"/>
          <w:lang w:val="en-US" w:eastAsia="zh-CN"/>
        </w:rPr>
        <w:t>、各</w:t>
      </w:r>
      <w:ins w:id="4" w:author="莫老爷" w:date="2025-02-10T09:24:07Z">
        <w:r>
          <w:rPr>
            <w:rFonts w:hint="eastAsia" w:ascii="仿宋_GB2312" w:hAnsi="仿宋_GB2312" w:eastAsia="仿宋_GB2312" w:cs="仿宋_GB2312"/>
            <w:color w:val="000000"/>
            <w:kern w:val="0"/>
            <w:sz w:val="30"/>
            <w:szCs w:val="30"/>
            <w:highlight w:val="none"/>
            <w:lang w:val="en-US" w:eastAsia="zh-CN"/>
          </w:rPr>
          <w:t>县</w:t>
        </w:r>
      </w:ins>
      <w:ins w:id="5" w:author="莫老爷" w:date="2025-02-10T09:24:08Z">
        <w:r>
          <w:rPr>
            <w:rFonts w:hint="eastAsia" w:ascii="仿宋_GB2312" w:hAnsi="仿宋_GB2312" w:eastAsia="仿宋_GB2312" w:cs="仿宋_GB2312"/>
            <w:color w:val="000000"/>
            <w:kern w:val="0"/>
            <w:sz w:val="30"/>
            <w:szCs w:val="30"/>
            <w:highlight w:val="none"/>
            <w:lang w:val="en-US" w:eastAsia="zh-CN"/>
          </w:rPr>
          <w:t>区</w:t>
        </w:r>
      </w:ins>
      <w:del w:id="6" w:author="莫老爷" w:date="2025-02-10T09:24:06Z">
        <w:r>
          <w:rPr>
            <w:rFonts w:hint="eastAsia" w:ascii="仿宋_GB2312" w:hAnsi="仿宋_GB2312" w:eastAsia="仿宋_GB2312" w:cs="仿宋_GB2312"/>
            <w:color w:val="000000"/>
            <w:kern w:val="0"/>
            <w:sz w:val="30"/>
            <w:szCs w:val="30"/>
            <w:highlight w:val="none"/>
            <w:lang w:val="en-US" w:eastAsia="zh-CN"/>
          </w:rPr>
          <w:delText>市</w:delText>
        </w:r>
      </w:del>
      <w:r>
        <w:rPr>
          <w:rFonts w:hint="eastAsia" w:ascii="仿宋_GB2312" w:hAnsi="仿宋_GB2312" w:eastAsia="仿宋_GB2312" w:cs="仿宋_GB2312"/>
          <w:color w:val="000000"/>
          <w:kern w:val="0"/>
          <w:sz w:val="30"/>
          <w:szCs w:val="30"/>
          <w:highlight w:val="none"/>
          <w:lang w:val="en-US" w:eastAsia="zh-CN"/>
        </w:rPr>
        <w:t>联系方式</w:t>
      </w:r>
      <w:del w:id="7" w:author="莫老爷" w:date="2025-02-10T14:45:36Z">
        <w:r>
          <w:rPr>
            <w:rFonts w:hint="eastAsia" w:ascii="仿宋_GB2312" w:hAnsi="仿宋_GB2312" w:eastAsia="仿宋_GB2312" w:cs="仿宋_GB2312"/>
            <w:color w:val="000000"/>
            <w:kern w:val="0"/>
            <w:sz w:val="30"/>
            <w:szCs w:val="30"/>
            <w:highlight w:val="none"/>
            <w:lang w:val="en-US" w:eastAsia="zh-CN"/>
          </w:rPr>
          <w:delText>见</w:delText>
        </w:r>
      </w:del>
      <w:r>
        <w:rPr>
          <w:rFonts w:hint="eastAsia" w:ascii="仿宋_GB2312" w:hAnsi="仿宋_GB2312" w:eastAsia="仿宋_GB2312" w:cs="仿宋_GB2312"/>
          <w:color w:val="000000"/>
          <w:kern w:val="0"/>
          <w:sz w:val="30"/>
          <w:szCs w:val="30"/>
          <w:highlight w:val="none"/>
          <w:lang w:val="en-US" w:eastAsia="zh-CN"/>
        </w:rPr>
        <w:t>：</w:t>
      </w:r>
      <w:bookmarkStart w:id="0" w:name="_GoBack"/>
      <w:bookmarkEnd w:id="0"/>
    </w:p>
    <w:tbl>
      <w:tblPr>
        <w:tblStyle w:val="3"/>
        <w:tblW w:w="8503" w:type="dxa"/>
        <w:jc w:val="center"/>
        <w:tblLayout w:type="fixed"/>
        <w:tblCellMar>
          <w:top w:w="0" w:type="dxa"/>
          <w:left w:w="0" w:type="dxa"/>
          <w:bottom w:w="0" w:type="dxa"/>
          <w:right w:w="0" w:type="dxa"/>
        </w:tblCellMar>
      </w:tblPr>
      <w:tblGrid>
        <w:gridCol w:w="560"/>
        <w:gridCol w:w="2935"/>
        <w:gridCol w:w="3090"/>
        <w:gridCol w:w="1918"/>
      </w:tblGrid>
      <w:tr w14:paraId="0E0E8DD6">
        <w:tblPrEx>
          <w:tblCellMar>
            <w:top w:w="0" w:type="dxa"/>
            <w:left w:w="0" w:type="dxa"/>
            <w:bottom w:w="0" w:type="dxa"/>
            <w:right w:w="0" w:type="dxa"/>
          </w:tblCellMar>
        </w:tblPrEx>
        <w:trPr>
          <w:trHeight w:val="516" w:hRule="atLeast"/>
          <w:jc w:val="center"/>
          <w:ins w:id="8" w:author="莫老爷" w:date="2025-02-10T09:25:04Z"/>
        </w:trPr>
        <w:tc>
          <w:tcPr>
            <w:tcW w:w="56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14:paraId="09435FFB">
            <w:pPr>
              <w:jc w:val="center"/>
              <w:rPr>
                <w:ins w:id="9" w:author="莫老爷" w:date="2025-02-10T09:25:04Z"/>
                <w:rFonts w:ascii="黑体" w:hAnsi="黑体" w:eastAsia="黑体" w:cs="黑体"/>
                <w:color w:val="000000"/>
                <w:sz w:val="24"/>
              </w:rPr>
            </w:pPr>
            <w:ins w:id="10" w:author="莫老爷" w:date="2025-02-10T09:25:04Z">
              <w:r>
                <w:rPr>
                  <w:rFonts w:hint="eastAsia" w:ascii="黑体" w:hAnsi="黑体" w:eastAsia="黑体" w:cs="黑体"/>
                  <w:color w:val="000000"/>
                  <w:sz w:val="24"/>
                </w:rPr>
                <w:t>序号</w:t>
              </w:r>
            </w:ins>
          </w:p>
        </w:tc>
        <w:tc>
          <w:tcPr>
            <w:tcW w:w="2935"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5FA96C86">
            <w:pPr>
              <w:jc w:val="center"/>
              <w:rPr>
                <w:ins w:id="11" w:author="莫老爷" w:date="2025-02-10T09:25:04Z"/>
                <w:rFonts w:ascii="黑体" w:hAnsi="黑体" w:eastAsia="黑体" w:cs="黑体"/>
                <w:color w:val="000000"/>
                <w:sz w:val="24"/>
              </w:rPr>
            </w:pPr>
            <w:ins w:id="12" w:author="莫老爷" w:date="2025-02-10T09:25:04Z">
              <w:r>
                <w:rPr>
                  <w:rFonts w:hint="eastAsia" w:ascii="黑体" w:hAnsi="黑体" w:eastAsia="黑体" w:cs="黑体"/>
                  <w:color w:val="000000"/>
                  <w:sz w:val="24"/>
                </w:rPr>
                <w:t>部门名称</w:t>
              </w:r>
            </w:ins>
          </w:p>
        </w:tc>
        <w:tc>
          <w:tcPr>
            <w:tcW w:w="3090"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0424AB1F">
            <w:pPr>
              <w:jc w:val="center"/>
              <w:rPr>
                <w:ins w:id="13" w:author="莫老爷" w:date="2025-02-10T09:25:04Z"/>
                <w:rFonts w:ascii="黑体" w:hAnsi="黑体" w:eastAsia="黑体" w:cs="黑体"/>
                <w:color w:val="000000"/>
                <w:sz w:val="24"/>
              </w:rPr>
            </w:pPr>
            <w:ins w:id="14" w:author="莫老爷" w:date="2025-02-10T09:25:04Z">
              <w:r>
                <w:rPr>
                  <w:rFonts w:hint="eastAsia" w:ascii="黑体" w:hAnsi="黑体" w:eastAsia="黑体" w:cs="黑体"/>
                  <w:color w:val="000000"/>
                  <w:sz w:val="24"/>
                </w:rPr>
                <w:t>办公地址</w:t>
              </w:r>
            </w:ins>
          </w:p>
        </w:tc>
        <w:tc>
          <w:tcPr>
            <w:tcW w:w="1918"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7F66E2C5">
            <w:pPr>
              <w:jc w:val="center"/>
              <w:rPr>
                <w:ins w:id="15" w:author="莫老爷" w:date="2025-02-10T09:25:04Z"/>
                <w:rFonts w:ascii="黑体" w:hAnsi="黑体" w:eastAsia="黑体" w:cs="黑体"/>
                <w:color w:val="000000"/>
                <w:sz w:val="24"/>
              </w:rPr>
            </w:pPr>
            <w:ins w:id="16" w:author="莫老爷" w:date="2025-02-10T09:25:04Z">
              <w:r>
                <w:rPr>
                  <w:rFonts w:hint="eastAsia" w:ascii="黑体" w:hAnsi="黑体" w:eastAsia="黑体" w:cs="黑体"/>
                  <w:color w:val="000000"/>
                  <w:sz w:val="24"/>
                </w:rPr>
                <w:t>联系电话</w:t>
              </w:r>
            </w:ins>
          </w:p>
        </w:tc>
      </w:tr>
      <w:tr w14:paraId="0C68C5A0">
        <w:tblPrEx>
          <w:tblCellMar>
            <w:top w:w="0" w:type="dxa"/>
            <w:left w:w="0" w:type="dxa"/>
            <w:bottom w:w="0" w:type="dxa"/>
            <w:right w:w="0" w:type="dxa"/>
          </w:tblCellMar>
        </w:tblPrEx>
        <w:trPr>
          <w:trHeight w:val="779" w:hRule="atLeast"/>
          <w:jc w:val="center"/>
          <w:ins w:id="17" w:author="莫老爷" w:date="2025-02-10T09:25:04Z"/>
        </w:trPr>
        <w:tc>
          <w:tcPr>
            <w:tcW w:w="56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14:paraId="15241423">
            <w:pPr>
              <w:jc w:val="center"/>
              <w:rPr>
                <w:ins w:id="18" w:author="莫老爷" w:date="2025-02-10T09:25:04Z"/>
                <w:rFonts w:ascii="仿宋_GB2312" w:hAnsi="仿宋_GB2312" w:eastAsia="仿宋_GB2312" w:cs="仿宋_GB2312"/>
                <w:color w:val="000000"/>
                <w:sz w:val="24"/>
              </w:rPr>
            </w:pPr>
            <w:ins w:id="19" w:author="莫老爷" w:date="2025-02-10T09:25:04Z">
              <w:r>
                <w:rPr>
                  <w:rFonts w:hint="eastAsia" w:ascii="仿宋_GB2312" w:hAnsi="仿宋_GB2312" w:eastAsia="仿宋_GB2312" w:cs="仿宋_GB2312"/>
                  <w:color w:val="000000"/>
                  <w:sz w:val="24"/>
                </w:rPr>
                <w:t>1</w:t>
              </w:r>
            </w:ins>
          </w:p>
        </w:tc>
        <w:tc>
          <w:tcPr>
            <w:tcW w:w="2935"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7ED302C7">
            <w:pPr>
              <w:jc w:val="center"/>
              <w:rPr>
                <w:ins w:id="20" w:author="莫老爷" w:date="2025-02-10T09:25:04Z"/>
                <w:rFonts w:ascii="仿宋_GB2312" w:hAnsi="仿宋_GB2312" w:eastAsia="仿宋_GB2312" w:cs="仿宋_GB2312"/>
                <w:color w:val="000000"/>
                <w:sz w:val="24"/>
              </w:rPr>
            </w:pPr>
            <w:ins w:id="21" w:author="莫老爷" w:date="2025-02-10T09:25:04Z">
              <w:r>
                <w:rPr>
                  <w:rFonts w:hint="eastAsia" w:ascii="仿宋_GB2312" w:hAnsi="仿宋_GB2312" w:eastAsia="仿宋_GB2312" w:cs="仿宋_GB2312"/>
                  <w:color w:val="000000"/>
                  <w:sz w:val="24"/>
                  <w:lang w:val="en-US" w:eastAsia="zh-CN"/>
                </w:rPr>
                <w:t>铜官</w:t>
              </w:r>
            </w:ins>
            <w:ins w:id="22" w:author="莫老爷" w:date="2025-02-10T09:25:04Z">
              <w:r>
                <w:rPr>
                  <w:rFonts w:hint="eastAsia" w:ascii="仿宋_GB2312" w:hAnsi="仿宋_GB2312" w:eastAsia="仿宋_GB2312" w:cs="仿宋_GB2312"/>
                  <w:color w:val="000000"/>
                  <w:sz w:val="24"/>
                </w:rPr>
                <w:t>区市场监管局</w:t>
              </w:r>
            </w:ins>
          </w:p>
          <w:p w14:paraId="79F51097">
            <w:pPr>
              <w:jc w:val="center"/>
              <w:rPr>
                <w:ins w:id="23" w:author="莫老爷" w:date="2025-02-10T09:25:04Z"/>
                <w:rFonts w:ascii="仿宋_GB2312" w:hAnsi="仿宋_GB2312" w:eastAsia="仿宋_GB2312" w:cs="仿宋_GB2312"/>
                <w:color w:val="000000"/>
                <w:kern w:val="2"/>
                <w:sz w:val="24"/>
                <w:szCs w:val="24"/>
                <w:lang w:val="en-US" w:eastAsia="zh-CN" w:bidi="ar-SA"/>
              </w:rPr>
            </w:pPr>
            <w:ins w:id="24" w:author="莫老爷" w:date="2025-02-10T09:25:04Z">
              <w:r>
                <w:rPr>
                  <w:rFonts w:hint="eastAsia" w:ascii="仿宋_GB2312" w:hAnsi="仿宋_GB2312" w:eastAsia="仿宋_GB2312" w:cs="仿宋_GB2312"/>
                  <w:color w:val="000000"/>
                  <w:sz w:val="24"/>
                </w:rPr>
                <w:t>（知识产权局）</w:t>
              </w:r>
            </w:ins>
          </w:p>
        </w:tc>
        <w:tc>
          <w:tcPr>
            <w:tcW w:w="3090"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04BCA02E">
            <w:pPr>
              <w:jc w:val="left"/>
              <w:rPr>
                <w:ins w:id="25" w:author="莫老爷" w:date="2025-02-10T09:25:04Z"/>
                <w:rFonts w:ascii="仿宋_GB2312" w:hAnsi="仿宋_GB2312" w:eastAsia="仿宋_GB2312" w:cs="仿宋_GB2312"/>
                <w:color w:val="000000"/>
                <w:kern w:val="2"/>
                <w:sz w:val="24"/>
                <w:szCs w:val="24"/>
                <w:lang w:val="en-US" w:eastAsia="zh-CN" w:bidi="ar-SA"/>
              </w:rPr>
            </w:pPr>
            <w:ins w:id="26" w:author="莫老爷" w:date="2025-02-10T09:25:04Z">
              <w:r>
                <w:rPr>
                  <w:rFonts w:hint="eastAsia" w:ascii="仿宋_GB2312" w:hAnsi="仿宋_GB2312" w:eastAsia="仿宋_GB2312" w:cs="仿宋_GB2312"/>
                  <w:color w:val="000000"/>
                  <w:sz w:val="24"/>
                  <w:lang w:val="en-US" w:eastAsia="zh-CN"/>
                </w:rPr>
                <w:t>铜官区木鱼山大道666号铜官区政府智慧铜官办公楼四楼</w:t>
              </w:r>
            </w:ins>
          </w:p>
        </w:tc>
        <w:tc>
          <w:tcPr>
            <w:tcW w:w="1918"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11FD8241">
            <w:pPr>
              <w:jc w:val="center"/>
              <w:rPr>
                <w:ins w:id="27" w:author="莫老爷" w:date="2025-02-10T09:25:04Z"/>
                <w:rFonts w:hint="default" w:ascii="仿宋_GB2312" w:hAnsi="仿宋_GB2312" w:eastAsia="仿宋_GB2312" w:cs="仿宋_GB2312"/>
                <w:color w:val="000000"/>
                <w:kern w:val="2"/>
                <w:sz w:val="24"/>
                <w:szCs w:val="24"/>
                <w:lang w:val="en-US" w:eastAsia="zh-CN" w:bidi="ar-SA"/>
              </w:rPr>
            </w:pPr>
            <w:ins w:id="28" w:author="莫老爷" w:date="2025-02-10T09:25:04Z">
              <w:r>
                <w:rPr>
                  <w:rFonts w:hint="eastAsia" w:ascii="仿宋_GB2312" w:hAnsi="仿宋_GB2312" w:eastAsia="仿宋_GB2312" w:cs="仿宋_GB2312"/>
                  <w:color w:val="000000"/>
                  <w:sz w:val="24"/>
                </w:rPr>
                <w:t>05</w:t>
              </w:r>
            </w:ins>
            <w:ins w:id="29" w:author="莫老爷" w:date="2025-02-10T09:25:04Z">
              <w:r>
                <w:rPr>
                  <w:rFonts w:hint="eastAsia" w:ascii="仿宋_GB2312" w:hAnsi="仿宋_GB2312" w:eastAsia="仿宋_GB2312" w:cs="仿宋_GB2312"/>
                  <w:color w:val="000000"/>
                  <w:sz w:val="24"/>
                  <w:lang w:val="en-US" w:eastAsia="zh-CN"/>
                </w:rPr>
                <w:t>62</w:t>
              </w:r>
            </w:ins>
            <w:ins w:id="30" w:author="莫老爷" w:date="2025-02-10T09:25:04Z">
              <w:r>
                <w:rPr>
                  <w:rFonts w:hint="eastAsia" w:ascii="仿宋_GB2312" w:hAnsi="仿宋_GB2312" w:eastAsia="仿宋_GB2312" w:cs="仿宋_GB2312"/>
                  <w:color w:val="000000"/>
                  <w:sz w:val="24"/>
                </w:rPr>
                <w:t>-2819318</w:t>
              </w:r>
            </w:ins>
          </w:p>
        </w:tc>
      </w:tr>
      <w:tr w14:paraId="3B067DCC">
        <w:tblPrEx>
          <w:tblCellMar>
            <w:top w:w="0" w:type="dxa"/>
            <w:left w:w="0" w:type="dxa"/>
            <w:bottom w:w="0" w:type="dxa"/>
            <w:right w:w="0" w:type="dxa"/>
          </w:tblCellMar>
        </w:tblPrEx>
        <w:trPr>
          <w:trHeight w:val="1126" w:hRule="atLeast"/>
          <w:jc w:val="center"/>
          <w:ins w:id="31" w:author="莫老爷" w:date="2025-02-10T09:25:04Z"/>
        </w:trPr>
        <w:tc>
          <w:tcPr>
            <w:tcW w:w="560" w:type="dxa"/>
            <w:tcBorders>
              <w:top w:val="single" w:color="000000" w:sz="8" w:space="0"/>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14:paraId="64E84293">
            <w:pPr>
              <w:jc w:val="center"/>
              <w:rPr>
                <w:ins w:id="32" w:author="莫老爷" w:date="2025-02-10T09:25:04Z"/>
                <w:rFonts w:ascii="仿宋_GB2312" w:hAnsi="仿宋_GB2312" w:eastAsia="仿宋_GB2312" w:cs="仿宋_GB2312"/>
                <w:color w:val="000000"/>
                <w:sz w:val="24"/>
              </w:rPr>
            </w:pPr>
            <w:ins w:id="33" w:author="莫老爷" w:date="2025-02-10T09:25:04Z">
              <w:r>
                <w:rPr>
                  <w:rFonts w:hint="eastAsia" w:ascii="仿宋_GB2312" w:hAnsi="仿宋_GB2312" w:eastAsia="仿宋_GB2312" w:cs="仿宋_GB2312"/>
                  <w:color w:val="000000"/>
                  <w:sz w:val="24"/>
                </w:rPr>
                <w:t>2</w:t>
              </w:r>
            </w:ins>
          </w:p>
        </w:tc>
        <w:tc>
          <w:tcPr>
            <w:tcW w:w="2935"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650D3092">
            <w:pPr>
              <w:jc w:val="center"/>
              <w:rPr>
                <w:ins w:id="34" w:author="莫老爷" w:date="2025-02-10T09:25:04Z"/>
                <w:rFonts w:ascii="仿宋_GB2312" w:hAnsi="仿宋_GB2312" w:eastAsia="仿宋_GB2312" w:cs="仿宋_GB2312"/>
                <w:color w:val="000000"/>
                <w:sz w:val="24"/>
              </w:rPr>
            </w:pPr>
            <w:ins w:id="35" w:author="莫老爷" w:date="2025-02-10T09:25:04Z">
              <w:r>
                <w:rPr>
                  <w:rFonts w:hint="eastAsia" w:ascii="仿宋_GB2312" w:hAnsi="仿宋_GB2312" w:eastAsia="仿宋_GB2312" w:cs="仿宋_GB2312"/>
                  <w:color w:val="000000"/>
                  <w:sz w:val="24"/>
                  <w:lang w:val="en-US" w:eastAsia="zh-CN"/>
                </w:rPr>
                <w:t>义安</w:t>
              </w:r>
            </w:ins>
            <w:ins w:id="36" w:author="莫老爷" w:date="2025-02-10T09:25:04Z">
              <w:r>
                <w:rPr>
                  <w:rFonts w:hint="eastAsia" w:ascii="仿宋_GB2312" w:hAnsi="仿宋_GB2312" w:eastAsia="仿宋_GB2312" w:cs="仿宋_GB2312"/>
                  <w:color w:val="000000"/>
                  <w:sz w:val="24"/>
                </w:rPr>
                <w:t>区市场监管局</w:t>
              </w:r>
            </w:ins>
          </w:p>
          <w:p w14:paraId="285F6AE5">
            <w:pPr>
              <w:jc w:val="center"/>
              <w:rPr>
                <w:ins w:id="37" w:author="莫老爷" w:date="2025-02-10T09:25:04Z"/>
                <w:rFonts w:ascii="仿宋_GB2312" w:hAnsi="仿宋_GB2312" w:eastAsia="仿宋_GB2312" w:cs="仿宋_GB2312"/>
                <w:color w:val="000000"/>
                <w:kern w:val="2"/>
                <w:sz w:val="24"/>
                <w:szCs w:val="24"/>
                <w:lang w:val="en-US" w:eastAsia="zh-CN" w:bidi="ar-SA"/>
              </w:rPr>
            </w:pPr>
            <w:ins w:id="38" w:author="莫老爷" w:date="2025-02-10T09:25:04Z">
              <w:r>
                <w:rPr>
                  <w:rFonts w:hint="eastAsia" w:ascii="仿宋_GB2312" w:hAnsi="仿宋_GB2312" w:eastAsia="仿宋_GB2312" w:cs="仿宋_GB2312"/>
                  <w:color w:val="000000"/>
                  <w:sz w:val="24"/>
                </w:rPr>
                <w:t>（知识产权局）</w:t>
              </w:r>
            </w:ins>
          </w:p>
        </w:tc>
        <w:tc>
          <w:tcPr>
            <w:tcW w:w="3090"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6A655D54">
            <w:pPr>
              <w:jc w:val="left"/>
              <w:rPr>
                <w:ins w:id="39" w:author="莫老爷" w:date="2025-02-10T09:25:04Z"/>
                <w:rFonts w:ascii="仿宋_GB2312" w:hAnsi="仿宋_GB2312" w:eastAsia="仿宋_GB2312" w:cs="仿宋_GB2312"/>
                <w:color w:val="000000"/>
                <w:kern w:val="2"/>
                <w:sz w:val="24"/>
                <w:szCs w:val="24"/>
                <w:lang w:val="en-US" w:eastAsia="zh-CN" w:bidi="ar-SA"/>
              </w:rPr>
            </w:pPr>
            <w:ins w:id="40" w:author="莫老爷" w:date="2025-02-10T09:25:04Z">
              <w:r>
                <w:rPr>
                  <w:rFonts w:hint="default" w:ascii="仿宋_GB2312" w:hAnsi="仿宋_GB2312" w:eastAsia="仿宋_GB2312" w:cs="仿宋_GB2312"/>
                  <w:color w:val="000000"/>
                  <w:sz w:val="24"/>
                  <w:lang w:val="en-US" w:eastAsia="zh-CN"/>
                </w:rPr>
                <w:t>义安区顺安镇铜陵国家农业科技综合服务中心八楼</w:t>
              </w:r>
            </w:ins>
          </w:p>
        </w:tc>
        <w:tc>
          <w:tcPr>
            <w:tcW w:w="1918" w:type="dxa"/>
            <w:tcBorders>
              <w:top w:val="single" w:color="000000" w:sz="8" w:space="0"/>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1D03CF90">
            <w:pPr>
              <w:jc w:val="center"/>
              <w:rPr>
                <w:ins w:id="41" w:author="莫老爷" w:date="2025-02-10T09:25:04Z"/>
                <w:rFonts w:ascii="仿宋_GB2312" w:hAnsi="仿宋_GB2312" w:eastAsia="仿宋_GB2312" w:cs="仿宋_GB2312"/>
                <w:color w:val="000000"/>
                <w:kern w:val="2"/>
                <w:sz w:val="24"/>
                <w:szCs w:val="24"/>
                <w:lang w:val="en-US" w:eastAsia="zh-CN" w:bidi="ar-SA"/>
              </w:rPr>
            </w:pPr>
            <w:ins w:id="42" w:author="莫老爷" w:date="2025-02-10T09:25:04Z">
              <w:r>
                <w:rPr>
                  <w:rFonts w:hint="eastAsia" w:ascii="仿宋_GB2312" w:hAnsi="仿宋_GB2312" w:eastAsia="仿宋_GB2312" w:cs="仿宋_GB2312"/>
                  <w:color w:val="000000"/>
                  <w:sz w:val="24"/>
                </w:rPr>
                <w:t>05</w:t>
              </w:r>
            </w:ins>
            <w:ins w:id="43" w:author="莫老爷" w:date="2025-02-10T09:25:04Z">
              <w:r>
                <w:rPr>
                  <w:rFonts w:hint="eastAsia" w:ascii="仿宋_GB2312" w:hAnsi="仿宋_GB2312" w:eastAsia="仿宋_GB2312" w:cs="仿宋_GB2312"/>
                  <w:color w:val="000000"/>
                  <w:sz w:val="24"/>
                  <w:lang w:val="en-US" w:eastAsia="zh-CN"/>
                </w:rPr>
                <w:t>62</w:t>
              </w:r>
            </w:ins>
            <w:ins w:id="44" w:author="莫老爷" w:date="2025-02-10T09:25:04Z">
              <w:r>
                <w:rPr>
                  <w:rFonts w:hint="eastAsia" w:ascii="仿宋_GB2312" w:hAnsi="仿宋_GB2312" w:eastAsia="仿宋_GB2312" w:cs="仿宋_GB2312"/>
                  <w:color w:val="000000"/>
                  <w:sz w:val="24"/>
                </w:rPr>
                <w:t>-8872081</w:t>
              </w:r>
            </w:ins>
          </w:p>
        </w:tc>
      </w:tr>
      <w:tr w14:paraId="0CCC9406">
        <w:tblPrEx>
          <w:tblCellMar>
            <w:top w:w="0" w:type="dxa"/>
            <w:left w:w="0" w:type="dxa"/>
            <w:bottom w:w="0" w:type="dxa"/>
            <w:right w:w="0" w:type="dxa"/>
          </w:tblCellMar>
        </w:tblPrEx>
        <w:trPr>
          <w:trHeight w:val="1221" w:hRule="atLeast"/>
          <w:jc w:val="center"/>
          <w:ins w:id="45" w:author="莫老爷" w:date="2025-02-10T09:25:04Z"/>
        </w:trPr>
        <w:tc>
          <w:tcPr>
            <w:tcW w:w="560" w:type="dxa"/>
            <w:tcBorders>
              <w:top w:val="nil"/>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14:paraId="05804D25">
            <w:pPr>
              <w:jc w:val="center"/>
              <w:rPr>
                <w:ins w:id="46" w:author="莫老爷" w:date="2025-02-10T09:25:04Z"/>
                <w:rFonts w:ascii="仿宋_GB2312" w:hAnsi="仿宋_GB2312" w:eastAsia="仿宋_GB2312" w:cs="仿宋_GB2312"/>
                <w:color w:val="000000"/>
                <w:sz w:val="24"/>
              </w:rPr>
            </w:pPr>
            <w:ins w:id="47" w:author="莫老爷" w:date="2025-02-10T09:25:04Z">
              <w:r>
                <w:rPr>
                  <w:rFonts w:hint="eastAsia" w:ascii="仿宋_GB2312" w:hAnsi="仿宋_GB2312" w:eastAsia="仿宋_GB2312" w:cs="仿宋_GB2312"/>
                  <w:color w:val="000000"/>
                  <w:sz w:val="24"/>
                </w:rPr>
                <w:t>3</w:t>
              </w:r>
            </w:ins>
          </w:p>
        </w:tc>
        <w:tc>
          <w:tcPr>
            <w:tcW w:w="2935"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19A93327">
            <w:pPr>
              <w:jc w:val="center"/>
              <w:rPr>
                <w:ins w:id="48" w:author="莫老爷" w:date="2025-02-10T09:25:04Z"/>
                <w:rFonts w:ascii="仿宋_GB2312" w:hAnsi="仿宋_GB2312" w:eastAsia="仿宋_GB2312" w:cs="仿宋_GB2312"/>
                <w:color w:val="000000"/>
                <w:sz w:val="24"/>
              </w:rPr>
            </w:pPr>
            <w:ins w:id="49" w:author="莫老爷" w:date="2025-02-10T09:25:04Z">
              <w:r>
                <w:rPr>
                  <w:rFonts w:hint="eastAsia" w:ascii="仿宋_GB2312" w:hAnsi="仿宋_GB2312" w:eastAsia="仿宋_GB2312" w:cs="仿宋_GB2312"/>
                  <w:color w:val="000000"/>
                  <w:sz w:val="24"/>
                  <w:lang w:val="en-US" w:eastAsia="zh-CN"/>
                </w:rPr>
                <w:t>郊</w:t>
              </w:r>
            </w:ins>
            <w:ins w:id="50" w:author="莫老爷" w:date="2025-02-10T09:25:04Z">
              <w:r>
                <w:rPr>
                  <w:rFonts w:hint="eastAsia" w:ascii="仿宋_GB2312" w:hAnsi="仿宋_GB2312" w:eastAsia="仿宋_GB2312" w:cs="仿宋_GB2312"/>
                  <w:color w:val="000000"/>
                  <w:sz w:val="24"/>
                </w:rPr>
                <w:t>区市场监管局</w:t>
              </w:r>
            </w:ins>
          </w:p>
          <w:p w14:paraId="19CDC833">
            <w:pPr>
              <w:jc w:val="center"/>
              <w:rPr>
                <w:ins w:id="51" w:author="莫老爷" w:date="2025-02-10T09:25:04Z"/>
                <w:rFonts w:ascii="仿宋_GB2312" w:hAnsi="仿宋_GB2312" w:eastAsia="仿宋_GB2312" w:cs="仿宋_GB2312"/>
                <w:color w:val="000000"/>
                <w:kern w:val="2"/>
                <w:sz w:val="24"/>
                <w:szCs w:val="24"/>
                <w:lang w:val="en-US" w:eastAsia="zh-CN" w:bidi="ar-SA"/>
              </w:rPr>
            </w:pPr>
            <w:ins w:id="52" w:author="莫老爷" w:date="2025-02-10T09:25:04Z">
              <w:r>
                <w:rPr>
                  <w:rFonts w:hint="eastAsia" w:ascii="仿宋_GB2312" w:hAnsi="仿宋_GB2312" w:eastAsia="仿宋_GB2312" w:cs="仿宋_GB2312"/>
                  <w:color w:val="000000"/>
                  <w:sz w:val="24"/>
                </w:rPr>
                <w:t>（知识产权局）</w:t>
              </w:r>
            </w:ins>
          </w:p>
        </w:tc>
        <w:tc>
          <w:tcPr>
            <w:tcW w:w="3090"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40D600AC">
            <w:pPr>
              <w:jc w:val="left"/>
              <w:rPr>
                <w:ins w:id="53" w:author="莫老爷" w:date="2025-02-10T09:25:04Z"/>
                <w:rFonts w:ascii="仿宋_GB2312" w:hAnsi="仿宋_GB2312" w:eastAsia="仿宋_GB2312" w:cs="仿宋_GB2312"/>
                <w:color w:val="000000"/>
                <w:kern w:val="2"/>
                <w:sz w:val="24"/>
                <w:szCs w:val="24"/>
                <w:lang w:val="en-US" w:eastAsia="zh-CN" w:bidi="ar-SA"/>
              </w:rPr>
            </w:pPr>
            <w:ins w:id="54" w:author="莫老爷" w:date="2025-02-10T09:25:04Z">
              <w:r>
                <w:rPr>
                  <w:rFonts w:hint="default" w:ascii="仿宋_GB2312" w:hAnsi="仿宋_GB2312" w:eastAsia="仿宋_GB2312" w:cs="仿宋_GB2312"/>
                  <w:color w:val="000000"/>
                  <w:sz w:val="24"/>
                  <w:lang w:val="en-US" w:eastAsia="zh-CN"/>
                </w:rPr>
                <w:t>郊区大通镇铜都大道南段8699号</w:t>
              </w:r>
            </w:ins>
          </w:p>
        </w:tc>
        <w:tc>
          <w:tcPr>
            <w:tcW w:w="1918"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6F5EA63E">
            <w:pPr>
              <w:jc w:val="center"/>
              <w:rPr>
                <w:ins w:id="55" w:author="莫老爷" w:date="2025-02-10T09:25:04Z"/>
                <w:rFonts w:ascii="仿宋_GB2312" w:hAnsi="仿宋_GB2312" w:eastAsia="仿宋_GB2312" w:cs="仿宋_GB2312"/>
                <w:color w:val="000000"/>
                <w:kern w:val="2"/>
                <w:sz w:val="24"/>
                <w:szCs w:val="24"/>
                <w:lang w:val="en-US" w:eastAsia="zh-CN" w:bidi="ar-SA"/>
              </w:rPr>
            </w:pPr>
            <w:ins w:id="56" w:author="莫老爷" w:date="2025-02-10T09:25:04Z">
              <w:r>
                <w:rPr>
                  <w:rFonts w:hint="eastAsia" w:ascii="仿宋_GB2312" w:hAnsi="仿宋_GB2312" w:eastAsia="仿宋_GB2312" w:cs="仿宋_GB2312"/>
                  <w:color w:val="000000"/>
                  <w:sz w:val="24"/>
                </w:rPr>
                <w:t>05</w:t>
              </w:r>
            </w:ins>
            <w:ins w:id="57" w:author="莫老爷" w:date="2025-02-10T09:25:04Z">
              <w:r>
                <w:rPr>
                  <w:rFonts w:hint="eastAsia" w:ascii="仿宋_GB2312" w:hAnsi="仿宋_GB2312" w:eastAsia="仿宋_GB2312" w:cs="仿宋_GB2312"/>
                  <w:color w:val="000000"/>
                  <w:sz w:val="24"/>
                  <w:lang w:val="en-US" w:eastAsia="zh-CN"/>
                </w:rPr>
                <w:t>62</w:t>
              </w:r>
            </w:ins>
            <w:ins w:id="58" w:author="莫老爷" w:date="2025-02-10T09:25:04Z">
              <w:r>
                <w:rPr>
                  <w:rFonts w:hint="eastAsia" w:ascii="仿宋_GB2312" w:hAnsi="仿宋_GB2312" w:eastAsia="仿宋_GB2312" w:cs="仿宋_GB2312"/>
                  <w:color w:val="000000"/>
                  <w:sz w:val="24"/>
                </w:rPr>
                <w:t>-5823250</w:t>
              </w:r>
            </w:ins>
          </w:p>
        </w:tc>
      </w:tr>
      <w:tr w14:paraId="77C380DB">
        <w:tblPrEx>
          <w:tblCellMar>
            <w:top w:w="0" w:type="dxa"/>
            <w:left w:w="0" w:type="dxa"/>
            <w:bottom w:w="0" w:type="dxa"/>
            <w:right w:w="0" w:type="dxa"/>
          </w:tblCellMar>
        </w:tblPrEx>
        <w:trPr>
          <w:trHeight w:val="999" w:hRule="atLeast"/>
          <w:jc w:val="center"/>
          <w:ins w:id="59" w:author="莫老爷" w:date="2025-02-10T09:25:04Z"/>
        </w:trPr>
        <w:tc>
          <w:tcPr>
            <w:tcW w:w="560" w:type="dxa"/>
            <w:tcBorders>
              <w:top w:val="nil"/>
              <w:left w:val="single" w:color="000000" w:sz="8" w:space="0"/>
              <w:bottom w:val="single" w:color="000000" w:sz="8" w:space="0"/>
              <w:right w:val="single" w:color="000000" w:sz="8" w:space="0"/>
            </w:tcBorders>
            <w:shd w:val="clear" w:color="auto" w:fill="auto"/>
            <w:tcMar>
              <w:top w:w="0" w:type="dxa"/>
              <w:left w:w="0" w:type="dxa"/>
              <w:bottom w:w="0" w:type="dxa"/>
              <w:right w:w="0" w:type="dxa"/>
            </w:tcMar>
            <w:vAlign w:val="center"/>
          </w:tcPr>
          <w:p w14:paraId="55B140C6">
            <w:pPr>
              <w:jc w:val="center"/>
              <w:rPr>
                <w:ins w:id="60" w:author="莫老爷" w:date="2025-02-10T09:25:04Z"/>
                <w:rFonts w:ascii="仿宋_GB2312" w:hAnsi="仿宋_GB2312" w:eastAsia="仿宋_GB2312" w:cs="仿宋_GB2312"/>
                <w:color w:val="000000"/>
                <w:sz w:val="24"/>
              </w:rPr>
            </w:pPr>
            <w:ins w:id="61" w:author="莫老爷" w:date="2025-02-10T09:25:04Z">
              <w:r>
                <w:rPr>
                  <w:rFonts w:hint="eastAsia" w:ascii="仿宋_GB2312" w:hAnsi="仿宋_GB2312" w:eastAsia="仿宋_GB2312" w:cs="仿宋_GB2312"/>
                  <w:color w:val="000000"/>
                  <w:sz w:val="24"/>
                </w:rPr>
                <w:t>4</w:t>
              </w:r>
            </w:ins>
          </w:p>
        </w:tc>
        <w:tc>
          <w:tcPr>
            <w:tcW w:w="2935"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29CAFB2C">
            <w:pPr>
              <w:jc w:val="center"/>
              <w:rPr>
                <w:ins w:id="62" w:author="莫老爷" w:date="2025-02-10T09:25:04Z"/>
                <w:rFonts w:ascii="仿宋_GB2312" w:hAnsi="仿宋_GB2312" w:eastAsia="仿宋_GB2312" w:cs="仿宋_GB2312"/>
                <w:color w:val="000000"/>
                <w:sz w:val="24"/>
              </w:rPr>
            </w:pPr>
            <w:ins w:id="63" w:author="莫老爷" w:date="2025-02-10T09:25:04Z">
              <w:r>
                <w:rPr>
                  <w:rFonts w:hint="eastAsia" w:ascii="仿宋_GB2312" w:hAnsi="仿宋_GB2312" w:eastAsia="仿宋_GB2312" w:cs="仿宋_GB2312"/>
                  <w:color w:val="000000"/>
                  <w:sz w:val="24"/>
                  <w:lang w:val="en-US" w:eastAsia="zh-CN"/>
                </w:rPr>
                <w:t>枞阳县</w:t>
              </w:r>
            </w:ins>
            <w:ins w:id="64" w:author="莫老爷" w:date="2025-02-10T09:25:04Z">
              <w:r>
                <w:rPr>
                  <w:rFonts w:hint="eastAsia" w:ascii="仿宋_GB2312" w:hAnsi="仿宋_GB2312" w:eastAsia="仿宋_GB2312" w:cs="仿宋_GB2312"/>
                  <w:color w:val="000000"/>
                  <w:sz w:val="24"/>
                </w:rPr>
                <w:t>市场监管局</w:t>
              </w:r>
            </w:ins>
          </w:p>
          <w:p w14:paraId="6990A17C">
            <w:pPr>
              <w:jc w:val="center"/>
              <w:rPr>
                <w:ins w:id="65" w:author="莫老爷" w:date="2025-02-10T09:25:04Z"/>
                <w:rFonts w:ascii="仿宋_GB2312" w:hAnsi="仿宋_GB2312" w:eastAsia="仿宋_GB2312" w:cs="仿宋_GB2312"/>
                <w:color w:val="000000"/>
                <w:kern w:val="2"/>
                <w:sz w:val="24"/>
                <w:szCs w:val="24"/>
                <w:lang w:val="en-US" w:eastAsia="zh-CN" w:bidi="ar-SA"/>
              </w:rPr>
            </w:pPr>
            <w:ins w:id="66" w:author="莫老爷" w:date="2025-02-10T09:25:04Z">
              <w:r>
                <w:rPr>
                  <w:rFonts w:hint="eastAsia" w:ascii="仿宋_GB2312" w:hAnsi="仿宋_GB2312" w:eastAsia="仿宋_GB2312" w:cs="仿宋_GB2312"/>
                  <w:color w:val="000000"/>
                  <w:sz w:val="24"/>
                </w:rPr>
                <w:t>（知识产权局）</w:t>
              </w:r>
            </w:ins>
          </w:p>
        </w:tc>
        <w:tc>
          <w:tcPr>
            <w:tcW w:w="3090"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6C06B77D">
            <w:pPr>
              <w:jc w:val="left"/>
              <w:rPr>
                <w:ins w:id="67" w:author="莫老爷" w:date="2025-02-10T09:25:04Z"/>
                <w:rFonts w:ascii="仿宋_GB2312" w:hAnsi="仿宋_GB2312" w:eastAsia="仿宋_GB2312" w:cs="仿宋_GB2312"/>
                <w:color w:val="000000"/>
                <w:kern w:val="2"/>
                <w:sz w:val="24"/>
                <w:szCs w:val="24"/>
                <w:lang w:val="en-US" w:eastAsia="zh-CN" w:bidi="ar-SA"/>
              </w:rPr>
            </w:pPr>
            <w:ins w:id="68" w:author="莫老爷" w:date="2025-02-10T09:25:04Z">
              <w:r>
                <w:rPr>
                  <w:rFonts w:hint="default" w:ascii="仿宋_GB2312" w:hAnsi="仿宋_GB2312" w:eastAsia="仿宋_GB2312" w:cs="仿宋_GB2312"/>
                  <w:color w:val="000000"/>
                  <w:sz w:val="24"/>
                  <w:lang w:val="en-US" w:eastAsia="zh-CN"/>
                </w:rPr>
                <w:t>枞阳县银塘东路60号</w:t>
              </w:r>
            </w:ins>
          </w:p>
        </w:tc>
        <w:tc>
          <w:tcPr>
            <w:tcW w:w="1918" w:type="dxa"/>
            <w:tcBorders>
              <w:top w:val="nil"/>
              <w:left w:val="nil"/>
              <w:bottom w:val="single" w:color="000000" w:sz="8" w:space="0"/>
              <w:right w:val="single" w:color="000000" w:sz="8" w:space="0"/>
            </w:tcBorders>
            <w:shd w:val="clear" w:color="auto" w:fill="auto"/>
            <w:tcMar>
              <w:top w:w="0" w:type="dxa"/>
              <w:left w:w="0" w:type="dxa"/>
              <w:bottom w:w="0" w:type="dxa"/>
              <w:right w:w="0" w:type="dxa"/>
            </w:tcMar>
            <w:vAlign w:val="center"/>
          </w:tcPr>
          <w:p w14:paraId="394543A7">
            <w:pPr>
              <w:jc w:val="center"/>
              <w:rPr>
                <w:ins w:id="69" w:author="莫老爷" w:date="2025-02-10T09:25:04Z"/>
                <w:rFonts w:ascii="仿宋_GB2312" w:hAnsi="仿宋_GB2312" w:eastAsia="仿宋_GB2312" w:cs="仿宋_GB2312"/>
                <w:color w:val="000000"/>
                <w:kern w:val="2"/>
                <w:sz w:val="24"/>
                <w:szCs w:val="24"/>
                <w:lang w:val="en-US" w:eastAsia="zh-CN" w:bidi="ar-SA"/>
              </w:rPr>
            </w:pPr>
            <w:ins w:id="70" w:author="莫老爷" w:date="2025-02-10T09:25:04Z">
              <w:r>
                <w:rPr>
                  <w:rFonts w:hint="eastAsia" w:ascii="仿宋_GB2312" w:hAnsi="仿宋_GB2312" w:eastAsia="仿宋_GB2312" w:cs="仿宋_GB2312"/>
                  <w:color w:val="000000"/>
                  <w:sz w:val="24"/>
                </w:rPr>
                <w:t>05</w:t>
              </w:r>
            </w:ins>
            <w:ins w:id="71" w:author="莫老爷" w:date="2025-02-10T09:25:04Z">
              <w:r>
                <w:rPr>
                  <w:rFonts w:hint="eastAsia" w:ascii="仿宋_GB2312" w:hAnsi="仿宋_GB2312" w:eastAsia="仿宋_GB2312" w:cs="仿宋_GB2312"/>
                  <w:color w:val="000000"/>
                  <w:sz w:val="24"/>
                  <w:lang w:val="en-US" w:eastAsia="zh-CN"/>
                </w:rPr>
                <w:t>62</w:t>
              </w:r>
            </w:ins>
            <w:ins w:id="72" w:author="莫老爷" w:date="2025-02-10T09:25:04Z">
              <w:r>
                <w:rPr>
                  <w:rFonts w:hint="eastAsia" w:ascii="仿宋_GB2312" w:hAnsi="仿宋_GB2312" w:eastAsia="仿宋_GB2312" w:cs="仿宋_GB2312"/>
                  <w:color w:val="000000"/>
                  <w:sz w:val="24"/>
                </w:rPr>
                <w:t>-3214618</w:t>
              </w:r>
            </w:ins>
          </w:p>
        </w:tc>
      </w:tr>
    </w:tbl>
    <w:p w14:paraId="420475F2">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_GB2312" w:hAnsi="仿宋_GB2312" w:eastAsia="仿宋_GB2312" w:cs="仿宋_GB2312"/>
          <w:color w:val="000000"/>
          <w:kern w:val="0"/>
          <w:sz w:val="30"/>
          <w:szCs w:val="30"/>
          <w:highlight w:val="none"/>
          <w:lang w:val="en-US" w:eastAsia="zh-CN"/>
        </w:rPr>
      </w:pPr>
      <w:del w:id="73" w:author="莫老爷" w:date="2025-02-10T09:24:43Z">
        <w:r>
          <w:rPr>
            <w:rFonts w:hint="eastAsia" w:ascii="仿宋_GB2312" w:hAnsi="仿宋_GB2312" w:eastAsia="仿宋_GB2312" w:cs="仿宋_GB2312"/>
            <w:color w:val="000000"/>
            <w:kern w:val="0"/>
            <w:sz w:val="30"/>
            <w:szCs w:val="30"/>
            <w:highlight w:val="none"/>
            <w:lang w:val="en-US" w:eastAsia="zh-CN"/>
          </w:rPr>
          <w:fldChar w:fldCharType="begin"/>
        </w:r>
      </w:del>
      <w:del w:id="74" w:author="莫老爷" w:date="2025-02-10T09:24:43Z">
        <w:r>
          <w:rPr>
            <w:rFonts w:hint="eastAsia" w:ascii="仿宋_GB2312" w:hAnsi="仿宋_GB2312" w:eastAsia="仿宋_GB2312" w:cs="仿宋_GB2312"/>
            <w:color w:val="000000"/>
            <w:kern w:val="0"/>
            <w:sz w:val="30"/>
            <w:szCs w:val="30"/>
            <w:highlight w:val="none"/>
            <w:lang w:val="en-US" w:eastAsia="zh-CN"/>
          </w:rPr>
          <w:delInstrText xml:space="preserve"> HYPERLINK "https://amr.ah.gov.cn/public/content/146763601" </w:delInstrText>
        </w:r>
      </w:del>
      <w:del w:id="75" w:author="莫老爷" w:date="2025-02-10T09:24:43Z">
        <w:r>
          <w:rPr>
            <w:rFonts w:hint="eastAsia" w:ascii="仿宋_GB2312" w:hAnsi="仿宋_GB2312" w:eastAsia="仿宋_GB2312" w:cs="仿宋_GB2312"/>
            <w:color w:val="000000"/>
            <w:kern w:val="0"/>
            <w:sz w:val="30"/>
            <w:szCs w:val="30"/>
            <w:highlight w:val="none"/>
            <w:lang w:val="en-US" w:eastAsia="zh-CN"/>
          </w:rPr>
          <w:fldChar w:fldCharType="separate"/>
        </w:r>
      </w:del>
      <w:del w:id="76" w:author="莫老爷" w:date="2025-02-10T09:24:43Z">
        <w:r>
          <w:rPr>
            <w:rStyle w:val="6"/>
            <w:rFonts w:hint="eastAsia" w:ascii="仿宋_GB2312" w:hAnsi="仿宋_GB2312" w:eastAsia="仿宋_GB2312" w:cs="仿宋_GB2312"/>
            <w:kern w:val="0"/>
            <w:sz w:val="30"/>
            <w:szCs w:val="30"/>
            <w:highlight w:val="none"/>
            <w:lang w:val="en-US" w:eastAsia="zh-CN"/>
          </w:rPr>
          <w:delText>https://amr.ah.gov.cn/public/content/146763601</w:delText>
        </w:r>
      </w:del>
      <w:del w:id="77" w:author="莫老爷" w:date="2025-02-10T09:24:43Z">
        <w:r>
          <w:rPr>
            <w:rFonts w:hint="eastAsia" w:ascii="仿宋_GB2312" w:hAnsi="仿宋_GB2312" w:eastAsia="仿宋_GB2312" w:cs="仿宋_GB2312"/>
            <w:color w:val="000000"/>
            <w:kern w:val="0"/>
            <w:sz w:val="30"/>
            <w:szCs w:val="30"/>
            <w:highlight w:val="none"/>
            <w:lang w:val="en-US" w:eastAsia="zh-CN"/>
          </w:rPr>
          <w:fldChar w:fldCharType="end"/>
        </w:r>
      </w:del>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A75331-75D4-41F8-ADB2-713D417AC7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6213EC4-9F6B-4F43-830F-128C5635F372}"/>
  </w:font>
  <w:font w:name="仿宋_GB2312">
    <w:panose1 w:val="02010609030101010101"/>
    <w:charset w:val="86"/>
    <w:family w:val="auto"/>
    <w:pitch w:val="default"/>
    <w:sig w:usb0="00000001" w:usb1="080E0000" w:usb2="00000000" w:usb3="00000000" w:csb0="00040000" w:csb1="00000000"/>
    <w:embedRegular r:id="rId3" w:fontKey="{E9AA3453-6565-4950-A747-6B6AD5A637AE}"/>
  </w:font>
  <w:font w:name="Wingdings 2">
    <w:panose1 w:val="05020102010507070707"/>
    <w:charset w:val="02"/>
    <w:family w:val="auto"/>
    <w:pitch w:val="default"/>
    <w:sig w:usb0="00000000" w:usb1="00000000" w:usb2="00000000" w:usb3="00000000" w:csb0="80000000" w:csb1="00000000"/>
    <w:embedRegular r:id="rId4" w:fontKey="{062D5DBC-7B80-471F-9EC5-DBBD6089D987}"/>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邱雪松">
    <w15:presenceInfo w15:providerId="WPS Office" w15:userId="283844504"/>
  </w15:person>
  <w15:person w15:author="莫老爷">
    <w15:presenceInfo w15:providerId="WPS Office" w15:userId="216804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3YTkyNzczNjkwM2I3M2ExODRkZWMyMjk2ZDIxNjgifQ=="/>
  </w:docVars>
  <w:rsids>
    <w:rsidRoot w:val="00DD20F5"/>
    <w:rsid w:val="00034D93"/>
    <w:rsid w:val="00083D37"/>
    <w:rsid w:val="001824C6"/>
    <w:rsid w:val="0027306C"/>
    <w:rsid w:val="002D5F0E"/>
    <w:rsid w:val="0036415C"/>
    <w:rsid w:val="003847D6"/>
    <w:rsid w:val="00461168"/>
    <w:rsid w:val="00553508"/>
    <w:rsid w:val="005939FA"/>
    <w:rsid w:val="005F10AA"/>
    <w:rsid w:val="00650F27"/>
    <w:rsid w:val="00692581"/>
    <w:rsid w:val="00694DEB"/>
    <w:rsid w:val="007004CD"/>
    <w:rsid w:val="00741C65"/>
    <w:rsid w:val="007705C5"/>
    <w:rsid w:val="00840BEB"/>
    <w:rsid w:val="008D13EE"/>
    <w:rsid w:val="00956DF2"/>
    <w:rsid w:val="00977D79"/>
    <w:rsid w:val="009E0101"/>
    <w:rsid w:val="00AF7DC6"/>
    <w:rsid w:val="00B24C6A"/>
    <w:rsid w:val="00BB3F1D"/>
    <w:rsid w:val="00BE60DF"/>
    <w:rsid w:val="00C66EE0"/>
    <w:rsid w:val="00CB26FB"/>
    <w:rsid w:val="00D47B84"/>
    <w:rsid w:val="00DD20F5"/>
    <w:rsid w:val="00E4400E"/>
    <w:rsid w:val="00ED5B2F"/>
    <w:rsid w:val="00FE491A"/>
    <w:rsid w:val="07373F4E"/>
    <w:rsid w:val="13F52F76"/>
    <w:rsid w:val="277A3EF4"/>
    <w:rsid w:val="2B193698"/>
    <w:rsid w:val="2B87317F"/>
    <w:rsid w:val="305A2E9E"/>
    <w:rsid w:val="3F723DF7"/>
    <w:rsid w:val="441948BD"/>
    <w:rsid w:val="4CE14F17"/>
    <w:rsid w:val="52CD0863"/>
    <w:rsid w:val="58B471AD"/>
    <w:rsid w:val="5EFD7557"/>
    <w:rsid w:val="687A712B"/>
    <w:rsid w:val="6BBC6F66"/>
    <w:rsid w:val="6D5C2D49"/>
    <w:rsid w:val="70CC2593"/>
    <w:rsid w:val="77C84DC0"/>
    <w:rsid w:val="78A917C7"/>
    <w:rsid w:val="7E696F87"/>
    <w:rsid w:val="CFFF577A"/>
    <w:rsid w:val="CFFFC7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首行缩进1"/>
    <w:basedOn w:val="1"/>
    <w:qFormat/>
    <w:uiPriority w:val="0"/>
    <w:pPr>
      <w:ind w:firstLine="420" w:firstLineChars="100"/>
    </w:pPr>
  </w:style>
  <w:style w:type="table" w:styleId="4">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Hyperlink"/>
    <w:uiPriority w:val="0"/>
    <w:rPr>
      <w:color w:val="0000FF"/>
      <w:u w:val="single"/>
    </w:rPr>
  </w:style>
  <w:style w:type="character" w:customStyle="1" w:styleId="7">
    <w:name w:val="apple-converted-space"/>
    <w:basedOn w:val="5"/>
    <w:qFormat/>
    <w:uiPriority w:val="0"/>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5</Pages>
  <Words>2190</Words>
  <Characters>2289</Characters>
  <Lines>4</Lines>
  <Paragraphs>1</Paragraphs>
  <TotalTime>1</TotalTime>
  <ScaleCrop>false</ScaleCrop>
  <LinksUpToDate>false</LinksUpToDate>
  <CharactersWithSpaces>2301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2016-12-28T14:39:00Z</dcterms:created>
  <dc:creator>lenovo</dc:creator>
  <cp:lastModifiedBy>莫老爷</cp:lastModifiedBy>
  <dcterms:modified xsi:type="dcterms:W3CDTF">2025-02-10T06:45:38Z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EA8F8C1222AF409AB3D60144F74171B5_13</vt:lpwstr>
  </property>
  <property fmtid="{D5CDD505-2E9C-101B-9397-08002B2CF9AE}" pid="4" name="KSOTemplateDocerSaveRecord">
    <vt:lpwstr>eyJoZGlkIjoiMTA1YmZhOWJiZTBhZDY5NmFjNDAzMDkyMGI0MGZiOWYiLCJ1c2VySWQiOiI1NjgzMjYwOTkifQ==</vt:lpwstr>
  </property>
</Properties>
</file>